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7A7F80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ins w:id="4" w:author="S5#157" w:date="2024-10-19T10:30:00Z">
              <w:r w:rsidR="00B93943">
                <w:t>1</w:t>
              </w:r>
            </w:ins>
            <w:del w:id="5" w:author="S5#157" w:date="2024-10-19T10:30:00Z">
              <w:r w:rsidR="00D46078" w:rsidDel="00B93943">
                <w:delText>0</w:delText>
              </w:r>
            </w:del>
            <w:r w:rsidR="00D01E3A">
              <w:t>.</w:t>
            </w:r>
            <w:bookmarkEnd w:id="3"/>
            <w:r w:rsidR="00F63680">
              <w:t>0</w:t>
            </w:r>
            <w:r w:rsidRPr="00AE6164">
              <w:t xml:space="preserve"> </w:t>
            </w:r>
            <w:r w:rsidRPr="00AE6164">
              <w:rPr>
                <w:sz w:val="32"/>
              </w:rPr>
              <w:t>(</w:t>
            </w:r>
            <w:bookmarkStart w:id="6" w:name="issueDate"/>
            <w:r w:rsidR="00D01E3A">
              <w:rPr>
                <w:sz w:val="32"/>
              </w:rPr>
              <w:t>2024-10</w:t>
            </w:r>
            <w:bookmarkEnd w:id="6"/>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7" w:name="spectype2"/>
            <w:r w:rsidRPr="00AA1F13">
              <w:rPr>
                <w:i w:val="0"/>
                <w:iCs/>
              </w:rPr>
              <w:t>Specification</w:t>
            </w:r>
            <w:bookmarkEnd w:id="7"/>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8"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8"/>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Pr="00203696">
              <w:rPr>
                <w:rStyle w:val="ZGSM"/>
              </w:rPr>
              <w:t>1</w:t>
            </w:r>
            <w:r w:rsidR="000270B9" w:rsidRPr="00203696">
              <w:rPr>
                <w:rStyle w:val="ZGSM"/>
              </w:rPr>
              <w:t>9</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91015004"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85pt" o:ole="">
                  <v:imagedata r:id="rId11" o:title=""/>
                </v:shape>
                <o:OLEObject Type="Embed" ProgID="Word.Picture.8" ShapeID="_x0000_i1026" DrawAspect="Content" ObjectID="_17910150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6" w:name="copyrightDate"/>
            <w:r w:rsidRPr="004E38DE">
              <w:rPr>
                <w:noProof/>
                <w:sz w:val="18"/>
              </w:rPr>
              <w:t>2</w:t>
            </w:r>
            <w:r w:rsidR="008E2D68" w:rsidRPr="004E38DE">
              <w:rPr>
                <w:noProof/>
                <w:sz w:val="18"/>
              </w:rPr>
              <w:t>02</w:t>
            </w:r>
            <w:r w:rsidR="00396512" w:rsidRPr="004E38DE">
              <w:rPr>
                <w:noProof/>
                <w:sz w:val="18"/>
              </w:rPr>
              <w:t>4</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8778D7D" w14:textId="77777777" w:rsidR="004F6194" w:rsidRDefault="004D3578" w:rsidP="004F6194">
      <w:pPr>
        <w:pStyle w:val="TOC1"/>
        <w:rPr>
          <w:highlight w:val="yellow"/>
        </w:rPr>
      </w:pPr>
      <w:r w:rsidRPr="00DD0C1A">
        <w:rPr>
          <w:highlight w:val="yellow"/>
          <w:rPrChange w:id="19" w:author="S5#157" w:date="2024-10-19T11:07:00Z">
            <w:rPr/>
          </w:rPrChange>
        </w:rPr>
        <w:fldChar w:fldCharType="begin" w:fldLock="1"/>
      </w:r>
      <w:r w:rsidRPr="00DD0C1A">
        <w:rPr>
          <w:highlight w:val="yellow"/>
          <w:rPrChange w:id="20" w:author="S5#157" w:date="2024-10-19T11:07:00Z">
            <w:rPr/>
          </w:rPrChange>
        </w:rPr>
        <w:instrText xml:space="preserve"> TOC \o "1-9" </w:instrText>
      </w:r>
      <w:r w:rsidRPr="00DD0C1A">
        <w:rPr>
          <w:highlight w:val="yellow"/>
          <w:rPrChange w:id="21" w:author="S5#157" w:date="2024-10-19T11:07:00Z">
            <w:rPr>
              <w:noProof/>
            </w:rPr>
          </w:rPrChange>
        </w:rPr>
        <w:fldChar w:fldCharType="separate"/>
      </w:r>
    </w:p>
    <w:customXmlInsRangeStart w:id="22" w:author="S5-245989" w:date="2024-10-21T10:10:00Z"/>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customXmlInsRangeEnd w:id="22"/>
        <w:p w14:paraId="59B83E60" w14:textId="3D7BBC91" w:rsidR="004F6194" w:rsidRDefault="004F6194" w:rsidP="004F6194">
          <w:pPr>
            <w:pStyle w:val="TOCHeading"/>
            <w:rPr>
              <w:ins w:id="23" w:author="S5-245989" w:date="2024-10-21T10:10:00Z"/>
            </w:rPr>
          </w:pPr>
        </w:p>
        <w:p w14:paraId="1315DDC3" w14:textId="53B10553" w:rsidR="00935B02" w:rsidRDefault="004F6194">
          <w:pPr>
            <w:pStyle w:val="TOC1"/>
            <w:rPr>
              <w:ins w:id="24" w:author="S5-245986" w:date="2024-10-21T11:19:00Z"/>
              <w:rFonts w:asciiTheme="minorHAnsi" w:eastAsiaTheme="minorEastAsia" w:hAnsiTheme="minorHAnsi" w:cstheme="minorBidi"/>
              <w:noProof/>
              <w:kern w:val="2"/>
              <w:szCs w:val="22"/>
              <w:lang w:val="en-SE" w:eastAsia="en-SE"/>
              <w14:ligatures w14:val="standardContextual"/>
            </w:rPr>
          </w:pPr>
          <w:ins w:id="25" w:author="S5-245989" w:date="2024-10-21T10:10:00Z">
            <w:r>
              <w:fldChar w:fldCharType="begin"/>
            </w:r>
            <w:r>
              <w:instrText xml:space="preserve"> TOC \o "1-3" \h \z \u </w:instrText>
            </w:r>
            <w:r>
              <w:fldChar w:fldCharType="separate"/>
            </w:r>
          </w:ins>
          <w:ins w:id="26" w:author="S5-245986" w:date="2024-10-21T11:19:00Z">
            <w:r w:rsidR="00935B02" w:rsidRPr="000263E1">
              <w:rPr>
                <w:rStyle w:val="Hyperlink"/>
                <w:noProof/>
              </w:rPr>
              <w:fldChar w:fldCharType="begin"/>
            </w:r>
            <w:r w:rsidR="00935B02" w:rsidRPr="000263E1">
              <w:rPr>
                <w:rStyle w:val="Hyperlink"/>
                <w:noProof/>
              </w:rPr>
              <w:instrText xml:space="preserve"> </w:instrText>
            </w:r>
            <w:r w:rsidR="00935B02">
              <w:rPr>
                <w:noProof/>
              </w:rPr>
              <w:instrText>HYPERLINK \l "_Toc180401980"</w:instrText>
            </w:r>
            <w:r w:rsidR="00935B02" w:rsidRPr="000263E1">
              <w:rPr>
                <w:rStyle w:val="Hyperlink"/>
                <w:noProof/>
              </w:rPr>
              <w:instrText xml:space="preserve"> </w:instrText>
            </w:r>
            <w:r w:rsidR="00935B02" w:rsidRPr="000263E1">
              <w:rPr>
                <w:rStyle w:val="Hyperlink"/>
                <w:noProof/>
              </w:rPr>
            </w:r>
            <w:r w:rsidR="00935B02" w:rsidRPr="000263E1">
              <w:rPr>
                <w:rStyle w:val="Hyperlink"/>
                <w:noProof/>
              </w:rPr>
              <w:fldChar w:fldCharType="separate"/>
            </w:r>
            <w:r w:rsidR="00935B02" w:rsidRPr="000263E1">
              <w:rPr>
                <w:rStyle w:val="Hyperlink"/>
                <w:noProof/>
              </w:rPr>
              <w:t>Foreword</w:t>
            </w:r>
            <w:r w:rsidR="00935B02">
              <w:rPr>
                <w:noProof/>
                <w:webHidden/>
              </w:rPr>
              <w:tab/>
            </w:r>
            <w:r w:rsidR="00935B02">
              <w:rPr>
                <w:noProof/>
                <w:webHidden/>
              </w:rPr>
              <w:fldChar w:fldCharType="begin"/>
            </w:r>
            <w:r w:rsidR="00935B02">
              <w:rPr>
                <w:noProof/>
                <w:webHidden/>
              </w:rPr>
              <w:instrText xml:space="preserve"> PAGEREF _Toc180401980 \h </w:instrText>
            </w:r>
            <w:r w:rsidR="00935B02">
              <w:rPr>
                <w:noProof/>
                <w:webHidden/>
              </w:rPr>
            </w:r>
          </w:ins>
          <w:r w:rsidR="00935B02">
            <w:rPr>
              <w:noProof/>
              <w:webHidden/>
            </w:rPr>
            <w:fldChar w:fldCharType="separate"/>
          </w:r>
          <w:ins w:id="27" w:author="S5-245986" w:date="2024-10-21T11:19:00Z">
            <w:r w:rsidR="00935B02">
              <w:rPr>
                <w:noProof/>
                <w:webHidden/>
              </w:rPr>
              <w:t>5</w:t>
            </w:r>
            <w:r w:rsidR="00935B02">
              <w:rPr>
                <w:noProof/>
                <w:webHidden/>
              </w:rPr>
              <w:fldChar w:fldCharType="end"/>
            </w:r>
            <w:r w:rsidR="00935B02" w:rsidRPr="000263E1">
              <w:rPr>
                <w:rStyle w:val="Hyperlink"/>
                <w:noProof/>
              </w:rPr>
              <w:fldChar w:fldCharType="end"/>
            </w:r>
          </w:ins>
        </w:p>
        <w:p w14:paraId="48E93324" w14:textId="4C11A1C8" w:rsidR="00935B02" w:rsidRDefault="00935B02">
          <w:pPr>
            <w:pStyle w:val="TOC1"/>
            <w:rPr>
              <w:ins w:id="28" w:author="S5-245986" w:date="2024-10-21T11:19:00Z"/>
              <w:rFonts w:asciiTheme="minorHAnsi" w:eastAsiaTheme="minorEastAsia" w:hAnsiTheme="minorHAnsi" w:cstheme="minorBidi"/>
              <w:noProof/>
              <w:kern w:val="2"/>
              <w:szCs w:val="22"/>
              <w:lang w:val="en-SE" w:eastAsia="en-SE"/>
              <w14:ligatures w14:val="standardContextual"/>
            </w:rPr>
          </w:pPr>
          <w:ins w:id="29"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"_Toc180401981"</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Introduction</w:t>
            </w:r>
            <w:r>
              <w:rPr>
                <w:noProof/>
                <w:webHidden/>
              </w:rPr>
              <w:tab/>
            </w:r>
            <w:r>
              <w:rPr>
                <w:noProof/>
                <w:webHidden/>
              </w:rPr>
              <w:fldChar w:fldCharType="begin"/>
            </w:r>
            <w:r>
              <w:rPr>
                <w:noProof/>
                <w:webHidden/>
              </w:rPr>
              <w:instrText xml:space="preserve"> PAGEREF _Toc180401981 \h </w:instrText>
            </w:r>
            <w:r>
              <w:rPr>
                <w:noProof/>
                <w:webHidden/>
              </w:rPr>
            </w:r>
          </w:ins>
          <w:r>
            <w:rPr>
              <w:noProof/>
              <w:webHidden/>
            </w:rPr>
            <w:fldChar w:fldCharType="separate"/>
          </w:r>
          <w:ins w:id="30" w:author="S5-245986" w:date="2024-10-21T11:19:00Z">
            <w:r>
              <w:rPr>
                <w:noProof/>
                <w:webHidden/>
              </w:rPr>
              <w:t>6</w:t>
            </w:r>
            <w:r>
              <w:rPr>
                <w:noProof/>
                <w:webHidden/>
              </w:rPr>
              <w:fldChar w:fldCharType="end"/>
            </w:r>
            <w:r w:rsidRPr="000263E1">
              <w:rPr>
                <w:rStyle w:val="Hyperlink"/>
                <w:noProof/>
              </w:rPr>
              <w:fldChar w:fldCharType="end"/>
            </w:r>
          </w:ins>
        </w:p>
        <w:p w14:paraId="355BD9D9" w14:textId="0DA91433" w:rsidR="00935B02" w:rsidRDefault="00935B02">
          <w:pPr>
            <w:pStyle w:val="TOC1"/>
            <w:rPr>
              <w:ins w:id="31" w:author="S5-245986" w:date="2024-10-21T11:19:00Z"/>
              <w:rFonts w:asciiTheme="minorHAnsi" w:eastAsiaTheme="minorEastAsia" w:hAnsiTheme="minorHAnsi" w:cstheme="minorBidi"/>
              <w:noProof/>
              <w:kern w:val="2"/>
              <w:szCs w:val="22"/>
              <w:lang w:val="en-SE" w:eastAsia="en-SE"/>
              <w14:ligatures w14:val="standardContextual"/>
            </w:rPr>
          </w:pPr>
          <w:ins w:id="32"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"_Toc180401982"</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1</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Scope</w:t>
            </w:r>
            <w:r>
              <w:rPr>
                <w:noProof/>
                <w:webHidden/>
              </w:rPr>
              <w:tab/>
            </w:r>
            <w:r>
              <w:rPr>
                <w:noProof/>
                <w:webHidden/>
              </w:rPr>
              <w:fldChar w:fldCharType="begin"/>
            </w:r>
            <w:r>
              <w:rPr>
                <w:noProof/>
                <w:webHidden/>
              </w:rPr>
              <w:instrText xml:space="preserve"> PAGEREF _Toc180401982 \h </w:instrText>
            </w:r>
            <w:r>
              <w:rPr>
                <w:noProof/>
                <w:webHidden/>
              </w:rPr>
            </w:r>
          </w:ins>
          <w:r>
            <w:rPr>
              <w:noProof/>
              <w:webHidden/>
            </w:rPr>
            <w:fldChar w:fldCharType="separate"/>
          </w:r>
          <w:ins w:id="33" w:author="S5-245986" w:date="2024-10-21T11:19:00Z">
            <w:r>
              <w:rPr>
                <w:noProof/>
                <w:webHidden/>
              </w:rPr>
              <w:t>7</w:t>
            </w:r>
            <w:r>
              <w:rPr>
                <w:noProof/>
                <w:webHidden/>
              </w:rPr>
              <w:fldChar w:fldCharType="end"/>
            </w:r>
            <w:r w:rsidRPr="000263E1">
              <w:rPr>
                <w:rStyle w:val="Hyperlink"/>
                <w:noProof/>
              </w:rPr>
              <w:fldChar w:fldCharType="end"/>
            </w:r>
          </w:ins>
        </w:p>
        <w:p w14:paraId="1FC137A5" w14:textId="584231AA" w:rsidR="00935B02" w:rsidRDefault="00935B02">
          <w:pPr>
            <w:pStyle w:val="TOC1"/>
            <w:rPr>
              <w:ins w:id="34" w:author="S5-245986" w:date="2024-10-21T11:19:00Z"/>
              <w:rFonts w:asciiTheme="minorHAnsi" w:eastAsiaTheme="minorEastAsia" w:hAnsiTheme="minorHAnsi" w:cstheme="minorBidi"/>
              <w:noProof/>
              <w:kern w:val="2"/>
              <w:szCs w:val="22"/>
              <w:lang w:val="en-SE" w:eastAsia="en-SE"/>
              <w14:ligatures w14:val="standardContextual"/>
            </w:rPr>
          </w:pPr>
          <w:ins w:id="35"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"_Toc180401983"</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2</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References</w:t>
            </w:r>
            <w:r>
              <w:rPr>
                <w:noProof/>
                <w:webHidden/>
              </w:rPr>
              <w:tab/>
            </w:r>
            <w:r>
              <w:rPr>
                <w:noProof/>
                <w:webHidden/>
              </w:rPr>
              <w:fldChar w:fldCharType="begin"/>
            </w:r>
            <w:r>
              <w:rPr>
                <w:noProof/>
                <w:webHidden/>
              </w:rPr>
              <w:instrText xml:space="preserve"> PAGEREF _Toc180401983 \h </w:instrText>
            </w:r>
            <w:r>
              <w:rPr>
                <w:noProof/>
                <w:webHidden/>
              </w:rPr>
            </w:r>
          </w:ins>
          <w:r>
            <w:rPr>
              <w:noProof/>
              <w:webHidden/>
            </w:rPr>
            <w:fldChar w:fldCharType="separate"/>
          </w:r>
          <w:ins w:id="36" w:author="S5-245986" w:date="2024-10-21T11:19:00Z">
            <w:r>
              <w:rPr>
                <w:noProof/>
                <w:webHidden/>
              </w:rPr>
              <w:t>7</w:t>
            </w:r>
            <w:r>
              <w:rPr>
                <w:noProof/>
                <w:webHidden/>
              </w:rPr>
              <w:fldChar w:fldCharType="end"/>
            </w:r>
            <w:r w:rsidRPr="000263E1">
              <w:rPr>
                <w:rStyle w:val="Hyperlink"/>
                <w:noProof/>
              </w:rPr>
              <w:fldChar w:fldCharType="end"/>
            </w:r>
          </w:ins>
        </w:p>
        <w:p w14:paraId="5280784D" w14:textId="463BB5DC" w:rsidR="00935B02" w:rsidRDefault="00935B02">
          <w:pPr>
            <w:pStyle w:val="TOC1"/>
            <w:rPr>
              <w:ins w:id="37" w:author="S5-245986" w:date="2024-10-21T11:19:00Z"/>
              <w:rFonts w:asciiTheme="minorHAnsi" w:eastAsiaTheme="minorEastAsia" w:hAnsiTheme="minorHAnsi" w:cstheme="minorBidi"/>
              <w:noProof/>
              <w:kern w:val="2"/>
              <w:szCs w:val="22"/>
              <w:lang w:val="en-SE" w:eastAsia="en-SE"/>
              <w14:ligatures w14:val="standardContextual"/>
            </w:rPr>
          </w:pPr>
          <w:ins w:id="38"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"_Toc180401984"</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3</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Definitions of terms, symbols and abbreviations</w:t>
            </w:r>
            <w:r>
              <w:rPr>
                <w:noProof/>
                <w:webHidden/>
              </w:rPr>
              <w:tab/>
            </w:r>
            <w:r>
              <w:rPr>
                <w:noProof/>
                <w:webHidden/>
              </w:rPr>
              <w:fldChar w:fldCharType="begin"/>
            </w:r>
            <w:r>
              <w:rPr>
                <w:noProof/>
                <w:webHidden/>
              </w:rPr>
              <w:instrText xml:space="preserve"> PAGEREF _Toc180401984 \h </w:instrText>
            </w:r>
            <w:r>
              <w:rPr>
                <w:noProof/>
                <w:webHidden/>
              </w:rPr>
            </w:r>
          </w:ins>
          <w:r>
            <w:rPr>
              <w:noProof/>
              <w:webHidden/>
            </w:rPr>
            <w:fldChar w:fldCharType="separate"/>
          </w:r>
          <w:ins w:id="39" w:author="S5-245986" w:date="2024-10-21T11:19:00Z">
            <w:r>
              <w:rPr>
                <w:noProof/>
                <w:webHidden/>
              </w:rPr>
              <w:t>7</w:t>
            </w:r>
            <w:r>
              <w:rPr>
                <w:noProof/>
                <w:webHidden/>
              </w:rPr>
              <w:fldChar w:fldCharType="end"/>
            </w:r>
            <w:r w:rsidRPr="000263E1">
              <w:rPr>
                <w:rStyle w:val="Hyperlink"/>
                <w:noProof/>
              </w:rPr>
              <w:fldChar w:fldCharType="end"/>
            </w:r>
          </w:ins>
        </w:p>
        <w:p w14:paraId="25940721" w14:textId="50F15538" w:rsidR="00935B02" w:rsidRDefault="00935B02">
          <w:pPr>
            <w:pStyle w:val="TOC2"/>
            <w:rPr>
              <w:ins w:id="40" w:author="S5-245986" w:date="2024-10-21T11:19:00Z"/>
              <w:rFonts w:asciiTheme="minorHAnsi" w:eastAsiaTheme="minorEastAsia" w:hAnsiTheme="minorHAnsi" w:cstheme="minorBidi"/>
              <w:noProof/>
              <w:kern w:val="2"/>
              <w:sz w:val="22"/>
              <w:szCs w:val="22"/>
              <w:lang w:val="en-SE" w:eastAsia="en-SE"/>
              <w14:ligatures w14:val="standardContextual"/>
            </w:rPr>
          </w:pPr>
          <w:ins w:id="41"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"_Toc180401985"</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3.1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Terms</w:t>
            </w:r>
            <w:r>
              <w:rPr>
                <w:noProof/>
                <w:webHidden/>
              </w:rPr>
              <w:tab/>
            </w:r>
            <w:r>
              <w:rPr>
                <w:noProof/>
                <w:webHidden/>
              </w:rPr>
              <w:fldChar w:fldCharType="begin"/>
            </w:r>
            <w:r>
              <w:rPr>
                <w:noProof/>
                <w:webHidden/>
              </w:rPr>
              <w:instrText xml:space="preserve"> PAGEREF _Toc180401985 \h </w:instrText>
            </w:r>
            <w:r>
              <w:rPr>
                <w:noProof/>
                <w:webHidden/>
              </w:rPr>
            </w:r>
          </w:ins>
          <w:r>
            <w:rPr>
              <w:noProof/>
              <w:webHidden/>
            </w:rPr>
            <w:fldChar w:fldCharType="separate"/>
          </w:r>
          <w:ins w:id="42" w:author="S5-245986" w:date="2024-10-21T11:19:00Z">
            <w:r>
              <w:rPr>
                <w:noProof/>
                <w:webHidden/>
              </w:rPr>
              <w:t>7</w:t>
            </w:r>
            <w:r>
              <w:rPr>
                <w:noProof/>
                <w:webHidden/>
              </w:rPr>
              <w:fldChar w:fldCharType="end"/>
            </w:r>
            <w:r w:rsidRPr="000263E1">
              <w:rPr>
                <w:rStyle w:val="Hyperlink"/>
                <w:noProof/>
              </w:rPr>
              <w:fldChar w:fldCharType="end"/>
            </w:r>
          </w:ins>
        </w:p>
        <w:p w14:paraId="3AE238B5" w14:textId="2D45956A" w:rsidR="00935B02" w:rsidRDefault="00935B02">
          <w:pPr>
            <w:pStyle w:val="TOC2"/>
            <w:rPr>
              <w:ins w:id="43" w:author="S5-245986" w:date="2024-10-21T11:19:00Z"/>
              <w:rFonts w:asciiTheme="minorHAnsi" w:eastAsiaTheme="minorEastAsia" w:hAnsiTheme="minorHAnsi" w:cstheme="minorBidi"/>
              <w:noProof/>
              <w:kern w:val="2"/>
              <w:sz w:val="22"/>
              <w:szCs w:val="22"/>
              <w:lang w:val="en-SE" w:eastAsia="en-SE"/>
              <w14:ligatures w14:val="standardContextual"/>
            </w:rPr>
          </w:pPr>
          <w:ins w:id="44"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"_Toc180401986"</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3.2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Symbols</w:t>
            </w:r>
            <w:r>
              <w:rPr>
                <w:noProof/>
                <w:webHidden/>
              </w:rPr>
              <w:tab/>
            </w:r>
            <w:r>
              <w:rPr>
                <w:noProof/>
                <w:webHidden/>
              </w:rPr>
              <w:fldChar w:fldCharType="begin"/>
            </w:r>
            <w:r>
              <w:rPr>
                <w:noProof/>
                <w:webHidden/>
              </w:rPr>
              <w:instrText xml:space="preserve"> PAGEREF _Toc180401986 \h </w:instrText>
            </w:r>
            <w:r>
              <w:rPr>
                <w:noProof/>
                <w:webHidden/>
              </w:rPr>
            </w:r>
          </w:ins>
          <w:r>
            <w:rPr>
              <w:noProof/>
              <w:webHidden/>
            </w:rPr>
            <w:fldChar w:fldCharType="separate"/>
          </w:r>
          <w:ins w:id="45" w:author="S5-245986" w:date="2024-10-21T11:19:00Z">
            <w:r>
              <w:rPr>
                <w:noProof/>
                <w:webHidden/>
              </w:rPr>
              <w:t>7</w:t>
            </w:r>
            <w:r>
              <w:rPr>
                <w:noProof/>
                <w:webHidden/>
              </w:rPr>
              <w:fldChar w:fldCharType="end"/>
            </w:r>
            <w:r w:rsidRPr="000263E1">
              <w:rPr>
                <w:rStyle w:val="Hyperlink"/>
                <w:noProof/>
              </w:rPr>
              <w:fldChar w:fldCharType="end"/>
            </w:r>
          </w:ins>
        </w:p>
        <w:p w14:paraId="13A648AE" w14:textId="7124F7E5" w:rsidR="00935B02" w:rsidRDefault="00935B02">
          <w:pPr>
            <w:pStyle w:val="TOC2"/>
            <w:rPr>
              <w:ins w:id="46" w:author="S5-245986" w:date="2024-10-21T11:19:00Z"/>
              <w:rFonts w:asciiTheme="minorHAnsi" w:eastAsiaTheme="minorEastAsia" w:hAnsiTheme="minorHAnsi" w:cstheme="minorBidi"/>
              <w:noProof/>
              <w:kern w:val="2"/>
              <w:sz w:val="22"/>
              <w:szCs w:val="22"/>
              <w:lang w:val="en-SE" w:eastAsia="en-SE"/>
              <w14:ligatures w14:val="standardContextual"/>
            </w:rPr>
          </w:pPr>
          <w:ins w:id="47"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"_Toc180401987"</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3.3</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Abbreviations</w:t>
            </w:r>
            <w:r>
              <w:rPr>
                <w:noProof/>
                <w:webHidden/>
              </w:rPr>
              <w:tab/>
            </w:r>
            <w:r>
              <w:rPr>
                <w:noProof/>
                <w:webHidden/>
              </w:rPr>
              <w:fldChar w:fldCharType="begin"/>
            </w:r>
            <w:r>
              <w:rPr>
                <w:noProof/>
                <w:webHidden/>
              </w:rPr>
              <w:instrText xml:space="preserve"> PAGEREF _Toc180401987 \h </w:instrText>
            </w:r>
            <w:r>
              <w:rPr>
                <w:noProof/>
                <w:webHidden/>
              </w:rPr>
            </w:r>
          </w:ins>
          <w:r>
            <w:rPr>
              <w:noProof/>
              <w:webHidden/>
            </w:rPr>
            <w:fldChar w:fldCharType="separate"/>
          </w:r>
          <w:ins w:id="48" w:author="S5-245986" w:date="2024-10-21T11:19:00Z">
            <w:r>
              <w:rPr>
                <w:noProof/>
                <w:webHidden/>
              </w:rPr>
              <w:t>7</w:t>
            </w:r>
            <w:r>
              <w:rPr>
                <w:noProof/>
                <w:webHidden/>
              </w:rPr>
              <w:fldChar w:fldCharType="end"/>
            </w:r>
            <w:r w:rsidRPr="000263E1">
              <w:rPr>
                <w:rStyle w:val="Hyperlink"/>
                <w:noProof/>
              </w:rPr>
              <w:fldChar w:fldCharType="end"/>
            </w:r>
          </w:ins>
        </w:p>
        <w:p w14:paraId="6D3EF547" w14:textId="4DA56BA2" w:rsidR="00935B02" w:rsidRDefault="00935B02">
          <w:pPr>
            <w:pStyle w:val="TOC1"/>
            <w:rPr>
              <w:ins w:id="49" w:author="S5-245986" w:date="2024-10-21T11:19:00Z"/>
              <w:rFonts w:asciiTheme="minorHAnsi" w:eastAsiaTheme="minorEastAsia" w:hAnsiTheme="minorHAnsi" w:cstheme="minorBidi"/>
              <w:noProof/>
              <w:kern w:val="2"/>
              <w:szCs w:val="22"/>
              <w:lang w:val="en-SE" w:eastAsia="en-SE"/>
              <w14:ligatures w14:val="standardContextual"/>
            </w:rPr>
          </w:pPr>
          <w:ins w:id="50"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"_Toc180401988"</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4</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Signalling traffic monitoring management capabilities (stage 1)</w:t>
            </w:r>
            <w:r>
              <w:rPr>
                <w:noProof/>
                <w:webHidden/>
              </w:rPr>
              <w:tab/>
            </w:r>
            <w:r>
              <w:rPr>
                <w:noProof/>
                <w:webHidden/>
              </w:rPr>
              <w:fldChar w:fldCharType="begin"/>
            </w:r>
            <w:r>
              <w:rPr>
                <w:noProof/>
                <w:webHidden/>
              </w:rPr>
              <w:instrText xml:space="preserve"> PAGEREF _Toc180401988 \h </w:instrText>
            </w:r>
            <w:r>
              <w:rPr>
                <w:noProof/>
                <w:webHidden/>
              </w:rPr>
            </w:r>
          </w:ins>
          <w:r>
            <w:rPr>
              <w:noProof/>
              <w:webHidden/>
            </w:rPr>
            <w:fldChar w:fldCharType="separate"/>
          </w:r>
          <w:ins w:id="51" w:author="S5-245986" w:date="2024-10-21T11:19:00Z">
            <w:r>
              <w:rPr>
                <w:noProof/>
                <w:webHidden/>
              </w:rPr>
              <w:t>8</w:t>
            </w:r>
            <w:r>
              <w:rPr>
                <w:noProof/>
                <w:webHidden/>
              </w:rPr>
              <w:fldChar w:fldCharType="end"/>
            </w:r>
            <w:r w:rsidRPr="000263E1">
              <w:rPr>
                <w:rStyle w:val="Hyperlink"/>
                <w:noProof/>
              </w:rPr>
              <w:fldChar w:fldCharType="end"/>
            </w:r>
          </w:ins>
        </w:p>
        <w:p w14:paraId="23549C3B" w14:textId="09C36484" w:rsidR="00935B02" w:rsidRDefault="00935B02">
          <w:pPr>
            <w:pStyle w:val="TOC2"/>
            <w:rPr>
              <w:ins w:id="52" w:author="S5-245986" w:date="2024-10-21T11:19:00Z"/>
              <w:rFonts w:asciiTheme="minorHAnsi" w:eastAsiaTheme="minorEastAsia" w:hAnsiTheme="minorHAnsi" w:cstheme="minorBidi"/>
              <w:noProof/>
              <w:kern w:val="2"/>
              <w:sz w:val="22"/>
              <w:szCs w:val="22"/>
              <w:lang w:val="en-SE" w:eastAsia="en-SE"/>
              <w14:ligatures w14:val="standardContextual"/>
            </w:rPr>
          </w:pPr>
          <w:ins w:id="53"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"_Toc180401989"</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4.1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 xml:space="preserve"> Signalling Monitoring lifecycle</w:t>
            </w:r>
            <w:r>
              <w:rPr>
                <w:noProof/>
                <w:webHidden/>
              </w:rPr>
              <w:tab/>
            </w:r>
            <w:r>
              <w:rPr>
                <w:noProof/>
                <w:webHidden/>
              </w:rPr>
              <w:fldChar w:fldCharType="begin"/>
            </w:r>
            <w:r>
              <w:rPr>
                <w:noProof/>
                <w:webHidden/>
              </w:rPr>
              <w:instrText xml:space="preserve"> PAGEREF _Toc180401989 \h </w:instrText>
            </w:r>
            <w:r>
              <w:rPr>
                <w:noProof/>
                <w:webHidden/>
              </w:rPr>
            </w:r>
          </w:ins>
          <w:r>
            <w:rPr>
              <w:noProof/>
              <w:webHidden/>
            </w:rPr>
            <w:fldChar w:fldCharType="separate"/>
          </w:r>
          <w:ins w:id="54" w:author="S5-245986" w:date="2024-10-21T11:19:00Z">
            <w:r>
              <w:rPr>
                <w:noProof/>
                <w:webHidden/>
              </w:rPr>
              <w:t>8</w:t>
            </w:r>
            <w:r>
              <w:rPr>
                <w:noProof/>
                <w:webHidden/>
              </w:rPr>
              <w:fldChar w:fldCharType="end"/>
            </w:r>
            <w:r w:rsidRPr="000263E1">
              <w:rPr>
                <w:rStyle w:val="Hyperlink"/>
                <w:noProof/>
              </w:rPr>
              <w:fldChar w:fldCharType="end"/>
            </w:r>
          </w:ins>
        </w:p>
        <w:p w14:paraId="7FFA4B96" w14:textId="32FFFE7B" w:rsidR="00935B02" w:rsidRDefault="00935B02">
          <w:pPr>
            <w:pStyle w:val="TOC3"/>
            <w:rPr>
              <w:ins w:id="55" w:author="S5-245986" w:date="2024-10-21T11:19:00Z"/>
              <w:rFonts w:asciiTheme="minorHAnsi" w:eastAsiaTheme="minorEastAsia" w:hAnsiTheme="minorHAnsi" w:cstheme="minorBidi"/>
              <w:noProof/>
              <w:kern w:val="2"/>
              <w:sz w:val="22"/>
              <w:szCs w:val="22"/>
              <w:lang w:val="en-SE" w:eastAsia="en-SE"/>
              <w14:ligatures w14:val="standardContextual"/>
            </w:rPr>
          </w:pPr>
          <w:ins w:id="56"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"_Toc180401990"</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4.1.1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 xml:space="preserve"> Description</w:t>
            </w:r>
            <w:r>
              <w:rPr>
                <w:noProof/>
                <w:webHidden/>
              </w:rPr>
              <w:tab/>
            </w:r>
            <w:r>
              <w:rPr>
                <w:noProof/>
                <w:webHidden/>
              </w:rPr>
              <w:fldChar w:fldCharType="begin"/>
            </w:r>
            <w:r>
              <w:rPr>
                <w:noProof/>
                <w:webHidden/>
              </w:rPr>
              <w:instrText xml:space="preserve"> PAGEREF _Toc180401990 \h </w:instrText>
            </w:r>
            <w:r>
              <w:rPr>
                <w:noProof/>
                <w:webHidden/>
              </w:rPr>
            </w:r>
          </w:ins>
          <w:r>
            <w:rPr>
              <w:noProof/>
              <w:webHidden/>
            </w:rPr>
            <w:fldChar w:fldCharType="separate"/>
          </w:r>
          <w:ins w:id="57" w:author="S5-245986" w:date="2024-10-21T11:19:00Z">
            <w:r>
              <w:rPr>
                <w:noProof/>
                <w:webHidden/>
              </w:rPr>
              <w:t>8</w:t>
            </w:r>
            <w:r>
              <w:rPr>
                <w:noProof/>
                <w:webHidden/>
              </w:rPr>
              <w:fldChar w:fldCharType="end"/>
            </w:r>
            <w:r w:rsidRPr="000263E1">
              <w:rPr>
                <w:rStyle w:val="Hyperlink"/>
                <w:noProof/>
              </w:rPr>
              <w:fldChar w:fldCharType="end"/>
            </w:r>
          </w:ins>
        </w:p>
        <w:p w14:paraId="4032B69F" w14:textId="65885432" w:rsidR="00935B02" w:rsidRDefault="00935B02">
          <w:pPr>
            <w:pStyle w:val="TOC3"/>
            <w:rPr>
              <w:ins w:id="58" w:author="S5-245986" w:date="2024-10-21T11:19:00Z"/>
              <w:rFonts w:asciiTheme="minorHAnsi" w:eastAsiaTheme="minorEastAsia" w:hAnsiTheme="minorHAnsi" w:cstheme="minorBidi"/>
              <w:noProof/>
              <w:kern w:val="2"/>
              <w:sz w:val="22"/>
              <w:szCs w:val="22"/>
              <w:lang w:val="en-SE" w:eastAsia="en-SE"/>
              <w14:ligatures w14:val="standardContextual"/>
            </w:rPr>
          </w:pPr>
          <w:ins w:id="59"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"_Toc180401991"</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4.1.2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 xml:space="preserve"> Requirements</w:t>
            </w:r>
            <w:r>
              <w:rPr>
                <w:noProof/>
                <w:webHidden/>
              </w:rPr>
              <w:tab/>
            </w:r>
            <w:r>
              <w:rPr>
                <w:noProof/>
                <w:webHidden/>
              </w:rPr>
              <w:fldChar w:fldCharType="begin"/>
            </w:r>
            <w:r>
              <w:rPr>
                <w:noProof/>
                <w:webHidden/>
              </w:rPr>
              <w:instrText xml:space="preserve"> PAGEREF _Toc180401991 \h </w:instrText>
            </w:r>
            <w:r>
              <w:rPr>
                <w:noProof/>
                <w:webHidden/>
              </w:rPr>
            </w:r>
          </w:ins>
          <w:r>
            <w:rPr>
              <w:noProof/>
              <w:webHidden/>
            </w:rPr>
            <w:fldChar w:fldCharType="separate"/>
          </w:r>
          <w:ins w:id="60" w:author="S5-245986" w:date="2024-10-21T11:19:00Z">
            <w:r>
              <w:rPr>
                <w:noProof/>
                <w:webHidden/>
              </w:rPr>
              <w:t>8</w:t>
            </w:r>
            <w:r>
              <w:rPr>
                <w:noProof/>
                <w:webHidden/>
              </w:rPr>
              <w:fldChar w:fldCharType="end"/>
            </w:r>
            <w:r w:rsidRPr="000263E1">
              <w:rPr>
                <w:rStyle w:val="Hyperlink"/>
                <w:noProof/>
              </w:rPr>
              <w:fldChar w:fldCharType="end"/>
            </w:r>
          </w:ins>
        </w:p>
        <w:p w14:paraId="7494D8C9" w14:textId="7666C43F" w:rsidR="00935B02" w:rsidRDefault="00935B02">
          <w:pPr>
            <w:pStyle w:val="TOC1"/>
            <w:rPr>
              <w:ins w:id="61" w:author="S5-245986" w:date="2024-10-21T11:19:00Z"/>
              <w:rFonts w:asciiTheme="minorHAnsi" w:eastAsiaTheme="minorEastAsia" w:hAnsiTheme="minorHAnsi" w:cstheme="minorBidi"/>
              <w:noProof/>
              <w:kern w:val="2"/>
              <w:szCs w:val="22"/>
              <w:lang w:val="en-SE" w:eastAsia="en-SE"/>
              <w14:ligatures w14:val="standardContextual"/>
            </w:rPr>
          </w:pPr>
          <w:ins w:id="62"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"_Toc180401992"</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5</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Signalling traffic monitoring management operations (stage 2)</w:t>
            </w:r>
            <w:r>
              <w:rPr>
                <w:noProof/>
                <w:webHidden/>
              </w:rPr>
              <w:tab/>
            </w:r>
            <w:r>
              <w:rPr>
                <w:noProof/>
                <w:webHidden/>
              </w:rPr>
              <w:fldChar w:fldCharType="begin"/>
            </w:r>
            <w:r>
              <w:rPr>
                <w:noProof/>
                <w:webHidden/>
              </w:rPr>
              <w:instrText xml:space="preserve"> PAGEREF _Toc180401992 \h </w:instrText>
            </w:r>
            <w:r>
              <w:rPr>
                <w:noProof/>
                <w:webHidden/>
              </w:rPr>
            </w:r>
          </w:ins>
          <w:r>
            <w:rPr>
              <w:noProof/>
              <w:webHidden/>
            </w:rPr>
            <w:fldChar w:fldCharType="separate"/>
          </w:r>
          <w:ins w:id="63" w:author="S5-245986" w:date="2024-10-21T11:19:00Z">
            <w:r>
              <w:rPr>
                <w:noProof/>
                <w:webHidden/>
              </w:rPr>
              <w:t>8</w:t>
            </w:r>
            <w:r>
              <w:rPr>
                <w:noProof/>
                <w:webHidden/>
              </w:rPr>
              <w:fldChar w:fldCharType="end"/>
            </w:r>
            <w:r w:rsidRPr="000263E1">
              <w:rPr>
                <w:rStyle w:val="Hyperlink"/>
                <w:noProof/>
              </w:rPr>
              <w:fldChar w:fldCharType="end"/>
            </w:r>
          </w:ins>
        </w:p>
        <w:p w14:paraId="0D4D8DDC" w14:textId="711845A5" w:rsidR="00935B02" w:rsidRDefault="00935B02">
          <w:pPr>
            <w:pStyle w:val="TOC2"/>
            <w:rPr>
              <w:ins w:id="64" w:author="S5-245986" w:date="2024-10-21T11:19:00Z"/>
              <w:rFonts w:asciiTheme="minorHAnsi" w:eastAsiaTheme="minorEastAsia" w:hAnsiTheme="minorHAnsi" w:cstheme="minorBidi"/>
              <w:noProof/>
              <w:kern w:val="2"/>
              <w:sz w:val="22"/>
              <w:szCs w:val="22"/>
              <w:lang w:val="en-SE" w:eastAsia="en-SE"/>
              <w14:ligatures w14:val="standardContextual"/>
            </w:rPr>
          </w:pPr>
          <w:ins w:id="65"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"_Toc180401993"</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5.1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Overview</w:t>
            </w:r>
            <w:r>
              <w:rPr>
                <w:noProof/>
                <w:webHidden/>
              </w:rPr>
              <w:tab/>
            </w:r>
            <w:r>
              <w:rPr>
                <w:noProof/>
                <w:webHidden/>
              </w:rPr>
              <w:fldChar w:fldCharType="begin"/>
            </w:r>
            <w:r>
              <w:rPr>
                <w:noProof/>
                <w:webHidden/>
              </w:rPr>
              <w:instrText xml:space="preserve"> PAGEREF _Toc180401993 \h </w:instrText>
            </w:r>
            <w:r>
              <w:rPr>
                <w:noProof/>
                <w:webHidden/>
              </w:rPr>
            </w:r>
          </w:ins>
          <w:r>
            <w:rPr>
              <w:noProof/>
              <w:webHidden/>
            </w:rPr>
            <w:fldChar w:fldCharType="separate"/>
          </w:r>
          <w:ins w:id="66" w:author="S5-245986" w:date="2024-10-21T11:19:00Z">
            <w:r>
              <w:rPr>
                <w:noProof/>
                <w:webHidden/>
              </w:rPr>
              <w:t>8</w:t>
            </w:r>
            <w:r>
              <w:rPr>
                <w:noProof/>
                <w:webHidden/>
              </w:rPr>
              <w:fldChar w:fldCharType="end"/>
            </w:r>
            <w:r w:rsidRPr="000263E1">
              <w:rPr>
                <w:rStyle w:val="Hyperlink"/>
                <w:noProof/>
              </w:rPr>
              <w:fldChar w:fldCharType="end"/>
            </w:r>
          </w:ins>
        </w:p>
        <w:p w14:paraId="7347E7B1" w14:textId="305B9AF9" w:rsidR="00935B02" w:rsidRDefault="00935B02">
          <w:pPr>
            <w:pStyle w:val="TOC2"/>
            <w:rPr>
              <w:ins w:id="67" w:author="S5-245986" w:date="2024-10-21T11:19:00Z"/>
              <w:rFonts w:asciiTheme="minorHAnsi" w:eastAsiaTheme="minorEastAsia" w:hAnsiTheme="minorHAnsi" w:cstheme="minorBidi"/>
              <w:noProof/>
              <w:kern w:val="2"/>
              <w:sz w:val="22"/>
              <w:szCs w:val="22"/>
              <w:lang w:val="en-SE" w:eastAsia="en-SE"/>
              <w14:ligatures w14:val="standardContextual"/>
            </w:rPr>
          </w:pPr>
          <w:ins w:id="68"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"_Toc180401994"</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5.2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Operations</w:t>
            </w:r>
            <w:r>
              <w:rPr>
                <w:noProof/>
                <w:webHidden/>
              </w:rPr>
              <w:tab/>
            </w:r>
            <w:r>
              <w:rPr>
                <w:noProof/>
                <w:webHidden/>
              </w:rPr>
              <w:fldChar w:fldCharType="begin"/>
            </w:r>
            <w:r>
              <w:rPr>
                <w:noProof/>
                <w:webHidden/>
              </w:rPr>
              <w:instrText xml:space="preserve"> PAGEREF _Toc180401994 \h </w:instrText>
            </w:r>
            <w:r>
              <w:rPr>
                <w:noProof/>
                <w:webHidden/>
              </w:rPr>
            </w:r>
          </w:ins>
          <w:r>
            <w:rPr>
              <w:noProof/>
              <w:webHidden/>
            </w:rPr>
            <w:fldChar w:fldCharType="separate"/>
          </w:r>
          <w:ins w:id="69" w:author="S5-245986" w:date="2024-10-21T11:19:00Z">
            <w:r>
              <w:rPr>
                <w:noProof/>
                <w:webHidden/>
              </w:rPr>
              <w:t>8</w:t>
            </w:r>
            <w:r>
              <w:rPr>
                <w:noProof/>
                <w:webHidden/>
              </w:rPr>
              <w:fldChar w:fldCharType="end"/>
            </w:r>
            <w:r w:rsidRPr="000263E1">
              <w:rPr>
                <w:rStyle w:val="Hyperlink"/>
                <w:noProof/>
              </w:rPr>
              <w:fldChar w:fldCharType="end"/>
            </w:r>
          </w:ins>
        </w:p>
        <w:p w14:paraId="2890690A" w14:textId="19612D71" w:rsidR="00935B02" w:rsidRDefault="00935B02">
          <w:pPr>
            <w:pStyle w:val="TOC2"/>
            <w:rPr>
              <w:ins w:id="70" w:author="S5-245986" w:date="2024-10-21T11:19:00Z"/>
              <w:rFonts w:asciiTheme="minorHAnsi" w:eastAsiaTheme="minorEastAsia" w:hAnsiTheme="minorHAnsi" w:cstheme="minorBidi"/>
              <w:noProof/>
              <w:kern w:val="2"/>
              <w:sz w:val="22"/>
              <w:szCs w:val="22"/>
              <w:lang w:val="en-SE" w:eastAsia="en-SE"/>
              <w14:ligatures w14:val="standardContextual"/>
            </w:rPr>
          </w:pPr>
          <w:ins w:id="71"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"_Toc180401995"</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5.3</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Parameters</w:t>
            </w:r>
            <w:r>
              <w:rPr>
                <w:noProof/>
                <w:webHidden/>
              </w:rPr>
              <w:tab/>
            </w:r>
            <w:r>
              <w:rPr>
                <w:noProof/>
                <w:webHidden/>
              </w:rPr>
              <w:fldChar w:fldCharType="begin"/>
            </w:r>
            <w:r>
              <w:rPr>
                <w:noProof/>
                <w:webHidden/>
              </w:rPr>
              <w:instrText xml:space="preserve"> PAGEREF _Toc180401995 \h </w:instrText>
            </w:r>
            <w:r>
              <w:rPr>
                <w:noProof/>
                <w:webHidden/>
              </w:rPr>
            </w:r>
          </w:ins>
          <w:r>
            <w:rPr>
              <w:noProof/>
              <w:webHidden/>
            </w:rPr>
            <w:fldChar w:fldCharType="separate"/>
          </w:r>
          <w:ins w:id="72" w:author="S5-245986" w:date="2024-10-21T11:19:00Z">
            <w:r>
              <w:rPr>
                <w:noProof/>
                <w:webHidden/>
              </w:rPr>
              <w:t>9</w:t>
            </w:r>
            <w:r>
              <w:rPr>
                <w:noProof/>
                <w:webHidden/>
              </w:rPr>
              <w:fldChar w:fldCharType="end"/>
            </w:r>
            <w:r w:rsidRPr="000263E1">
              <w:rPr>
                <w:rStyle w:val="Hyperlink"/>
                <w:noProof/>
              </w:rPr>
              <w:fldChar w:fldCharType="end"/>
            </w:r>
          </w:ins>
        </w:p>
        <w:p w14:paraId="471A624C" w14:textId="5031385B" w:rsidR="00935B02" w:rsidRDefault="00935B02">
          <w:pPr>
            <w:pStyle w:val="TOC1"/>
            <w:rPr>
              <w:ins w:id="73" w:author="S5-245986" w:date="2024-10-21T11:19:00Z"/>
              <w:rFonts w:asciiTheme="minorHAnsi" w:eastAsiaTheme="minorEastAsia" w:hAnsiTheme="minorHAnsi" w:cstheme="minorBidi"/>
              <w:noProof/>
              <w:kern w:val="2"/>
              <w:szCs w:val="22"/>
              <w:lang w:val="en-SE" w:eastAsia="en-SE"/>
              <w14:ligatures w14:val="standardContextual"/>
            </w:rPr>
          </w:pPr>
          <w:ins w:id="74"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"_Toc180401996"</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Signalling traffic monitoring management Information Mode (stage 2)</w:t>
            </w:r>
            <w:r>
              <w:rPr>
                <w:noProof/>
                <w:webHidden/>
              </w:rPr>
              <w:tab/>
            </w:r>
            <w:r>
              <w:rPr>
                <w:noProof/>
                <w:webHidden/>
              </w:rPr>
              <w:fldChar w:fldCharType="begin"/>
            </w:r>
            <w:r>
              <w:rPr>
                <w:noProof/>
                <w:webHidden/>
              </w:rPr>
              <w:instrText xml:space="preserve"> PAGEREF _Toc180401996 \h </w:instrText>
            </w:r>
            <w:r>
              <w:rPr>
                <w:noProof/>
                <w:webHidden/>
              </w:rPr>
            </w:r>
          </w:ins>
          <w:r>
            <w:rPr>
              <w:noProof/>
              <w:webHidden/>
            </w:rPr>
            <w:fldChar w:fldCharType="separate"/>
          </w:r>
          <w:ins w:id="75" w:author="S5-245986" w:date="2024-10-21T11:19:00Z">
            <w:r>
              <w:rPr>
                <w:noProof/>
                <w:webHidden/>
              </w:rPr>
              <w:t>9</w:t>
            </w:r>
            <w:r>
              <w:rPr>
                <w:noProof/>
                <w:webHidden/>
              </w:rPr>
              <w:fldChar w:fldCharType="end"/>
            </w:r>
            <w:r w:rsidRPr="000263E1">
              <w:rPr>
                <w:rStyle w:val="Hyperlink"/>
                <w:noProof/>
              </w:rPr>
              <w:fldChar w:fldCharType="end"/>
            </w:r>
          </w:ins>
        </w:p>
        <w:p w14:paraId="5A39EA41" w14:textId="4B25F7D5" w:rsidR="00935B02" w:rsidRDefault="00935B02">
          <w:pPr>
            <w:pStyle w:val="TOC2"/>
            <w:rPr>
              <w:ins w:id="76" w:author="S5-245986" w:date="2024-10-21T11:19:00Z"/>
              <w:rFonts w:asciiTheme="minorHAnsi" w:eastAsiaTheme="minorEastAsia" w:hAnsiTheme="minorHAnsi" w:cstheme="minorBidi"/>
              <w:noProof/>
              <w:kern w:val="2"/>
              <w:sz w:val="22"/>
              <w:szCs w:val="22"/>
              <w:lang w:val="en-SE" w:eastAsia="en-SE"/>
              <w14:ligatures w14:val="standardContextual"/>
            </w:rPr>
          </w:pPr>
          <w:ins w:id="77"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"_Toc180401997"</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 xml:space="preserve">6.1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Imported and associated information entities</w:t>
            </w:r>
            <w:r>
              <w:rPr>
                <w:noProof/>
                <w:webHidden/>
              </w:rPr>
              <w:tab/>
            </w:r>
            <w:r>
              <w:rPr>
                <w:noProof/>
                <w:webHidden/>
              </w:rPr>
              <w:fldChar w:fldCharType="begin"/>
            </w:r>
            <w:r>
              <w:rPr>
                <w:noProof/>
                <w:webHidden/>
              </w:rPr>
              <w:instrText xml:space="preserve"> PAGEREF _Toc180401997 \h </w:instrText>
            </w:r>
            <w:r>
              <w:rPr>
                <w:noProof/>
                <w:webHidden/>
              </w:rPr>
            </w:r>
          </w:ins>
          <w:r>
            <w:rPr>
              <w:noProof/>
              <w:webHidden/>
            </w:rPr>
            <w:fldChar w:fldCharType="separate"/>
          </w:r>
          <w:ins w:id="78" w:author="S5-245986" w:date="2024-10-21T11:19:00Z">
            <w:r>
              <w:rPr>
                <w:noProof/>
                <w:webHidden/>
              </w:rPr>
              <w:t>9</w:t>
            </w:r>
            <w:r>
              <w:rPr>
                <w:noProof/>
                <w:webHidden/>
              </w:rPr>
              <w:fldChar w:fldCharType="end"/>
            </w:r>
            <w:r w:rsidRPr="000263E1">
              <w:rPr>
                <w:rStyle w:val="Hyperlink"/>
                <w:noProof/>
              </w:rPr>
              <w:fldChar w:fldCharType="end"/>
            </w:r>
          </w:ins>
        </w:p>
        <w:p w14:paraId="7ADCA7FC" w14:textId="3B88EB91" w:rsidR="00935B02" w:rsidRDefault="00935B02">
          <w:pPr>
            <w:pStyle w:val="TOC3"/>
            <w:rPr>
              <w:ins w:id="79" w:author="S5-245986" w:date="2024-10-21T11:19:00Z"/>
              <w:rFonts w:asciiTheme="minorHAnsi" w:eastAsiaTheme="minorEastAsia" w:hAnsiTheme="minorHAnsi" w:cstheme="minorBidi"/>
              <w:noProof/>
              <w:kern w:val="2"/>
              <w:sz w:val="22"/>
              <w:szCs w:val="22"/>
              <w:lang w:val="en-SE" w:eastAsia="en-SE"/>
              <w14:ligatures w14:val="standardContextual"/>
            </w:rPr>
          </w:pPr>
          <w:ins w:id="80"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"_Toc180401998"</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6.1.1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Imported information entities and local labels</w:t>
            </w:r>
            <w:r>
              <w:rPr>
                <w:noProof/>
                <w:webHidden/>
              </w:rPr>
              <w:tab/>
            </w:r>
            <w:r>
              <w:rPr>
                <w:noProof/>
                <w:webHidden/>
              </w:rPr>
              <w:fldChar w:fldCharType="begin"/>
            </w:r>
            <w:r>
              <w:rPr>
                <w:noProof/>
                <w:webHidden/>
              </w:rPr>
              <w:instrText xml:space="preserve"> PAGEREF _Toc180401998 \h </w:instrText>
            </w:r>
            <w:r>
              <w:rPr>
                <w:noProof/>
                <w:webHidden/>
              </w:rPr>
            </w:r>
          </w:ins>
          <w:r>
            <w:rPr>
              <w:noProof/>
              <w:webHidden/>
            </w:rPr>
            <w:fldChar w:fldCharType="separate"/>
          </w:r>
          <w:ins w:id="81" w:author="S5-245986" w:date="2024-10-21T11:19:00Z">
            <w:r>
              <w:rPr>
                <w:noProof/>
                <w:webHidden/>
              </w:rPr>
              <w:t>9</w:t>
            </w:r>
            <w:r>
              <w:rPr>
                <w:noProof/>
                <w:webHidden/>
              </w:rPr>
              <w:fldChar w:fldCharType="end"/>
            </w:r>
            <w:r w:rsidRPr="000263E1">
              <w:rPr>
                <w:rStyle w:val="Hyperlink"/>
                <w:noProof/>
              </w:rPr>
              <w:fldChar w:fldCharType="end"/>
            </w:r>
          </w:ins>
        </w:p>
        <w:p w14:paraId="7E256FB8" w14:textId="4A7C7DF5" w:rsidR="00935B02" w:rsidRDefault="00935B02">
          <w:pPr>
            <w:pStyle w:val="TOC3"/>
            <w:rPr>
              <w:ins w:id="82" w:author="S5-245986" w:date="2024-10-21T11:19:00Z"/>
              <w:rFonts w:asciiTheme="minorHAnsi" w:eastAsiaTheme="minorEastAsia" w:hAnsiTheme="minorHAnsi" w:cstheme="minorBidi"/>
              <w:noProof/>
              <w:kern w:val="2"/>
              <w:sz w:val="22"/>
              <w:szCs w:val="22"/>
              <w:lang w:val="en-SE" w:eastAsia="en-SE"/>
              <w14:ligatures w14:val="standardContextual"/>
            </w:rPr>
          </w:pPr>
          <w:ins w:id="83"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"_Toc180401999"</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6.1.2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Class diagram</w:t>
            </w:r>
            <w:r>
              <w:rPr>
                <w:noProof/>
                <w:webHidden/>
              </w:rPr>
              <w:tab/>
            </w:r>
            <w:r>
              <w:rPr>
                <w:noProof/>
                <w:webHidden/>
              </w:rPr>
              <w:fldChar w:fldCharType="begin"/>
            </w:r>
            <w:r>
              <w:rPr>
                <w:noProof/>
                <w:webHidden/>
              </w:rPr>
              <w:instrText xml:space="preserve"> PAGEREF _Toc180401999 \h </w:instrText>
            </w:r>
            <w:r>
              <w:rPr>
                <w:noProof/>
                <w:webHidden/>
              </w:rPr>
            </w:r>
          </w:ins>
          <w:r>
            <w:rPr>
              <w:noProof/>
              <w:webHidden/>
            </w:rPr>
            <w:fldChar w:fldCharType="separate"/>
          </w:r>
          <w:ins w:id="84" w:author="S5-245986" w:date="2024-10-21T11:19:00Z">
            <w:r>
              <w:rPr>
                <w:noProof/>
                <w:webHidden/>
              </w:rPr>
              <w:t>9</w:t>
            </w:r>
            <w:r>
              <w:rPr>
                <w:noProof/>
                <w:webHidden/>
              </w:rPr>
              <w:fldChar w:fldCharType="end"/>
            </w:r>
            <w:r w:rsidRPr="000263E1">
              <w:rPr>
                <w:rStyle w:val="Hyperlink"/>
                <w:noProof/>
              </w:rPr>
              <w:fldChar w:fldCharType="end"/>
            </w:r>
          </w:ins>
        </w:p>
        <w:p w14:paraId="7D3BEBBD" w14:textId="0EFFBE9C" w:rsidR="00935B02" w:rsidRDefault="00935B02">
          <w:pPr>
            <w:pStyle w:val="TOC2"/>
            <w:rPr>
              <w:ins w:id="85" w:author="S5-245986" w:date="2024-10-21T11:19:00Z"/>
              <w:rFonts w:asciiTheme="minorHAnsi" w:eastAsiaTheme="minorEastAsia" w:hAnsiTheme="minorHAnsi" w:cstheme="minorBidi"/>
              <w:noProof/>
              <w:kern w:val="2"/>
              <w:sz w:val="22"/>
              <w:szCs w:val="22"/>
              <w:lang w:val="en-SE" w:eastAsia="en-SE"/>
              <w14:ligatures w14:val="standardContextual"/>
            </w:rPr>
          </w:pPr>
          <w:ins w:id="86"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"_Toc180402000"</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Class definitions</w:t>
            </w:r>
            <w:r>
              <w:rPr>
                <w:noProof/>
                <w:webHidden/>
              </w:rPr>
              <w:tab/>
            </w:r>
            <w:r>
              <w:rPr>
                <w:noProof/>
                <w:webHidden/>
              </w:rPr>
              <w:fldChar w:fldCharType="begin"/>
            </w:r>
            <w:r>
              <w:rPr>
                <w:noProof/>
                <w:webHidden/>
              </w:rPr>
              <w:instrText xml:space="preserve"> PAGEREF _Toc180402000 \h </w:instrText>
            </w:r>
            <w:r>
              <w:rPr>
                <w:noProof/>
                <w:webHidden/>
              </w:rPr>
            </w:r>
          </w:ins>
          <w:r>
            <w:rPr>
              <w:noProof/>
              <w:webHidden/>
            </w:rPr>
            <w:fldChar w:fldCharType="separate"/>
          </w:r>
          <w:ins w:id="87" w:author="S5-245986" w:date="2024-10-21T11:19:00Z">
            <w:r>
              <w:rPr>
                <w:noProof/>
                <w:webHidden/>
              </w:rPr>
              <w:t>9</w:t>
            </w:r>
            <w:r>
              <w:rPr>
                <w:noProof/>
                <w:webHidden/>
              </w:rPr>
              <w:fldChar w:fldCharType="end"/>
            </w:r>
            <w:r w:rsidRPr="000263E1">
              <w:rPr>
                <w:rStyle w:val="Hyperlink"/>
                <w:noProof/>
              </w:rPr>
              <w:fldChar w:fldCharType="end"/>
            </w:r>
          </w:ins>
        </w:p>
        <w:p w14:paraId="7ECFA246" w14:textId="29EC6D27" w:rsidR="00935B02" w:rsidRDefault="00935B02">
          <w:pPr>
            <w:pStyle w:val="TOC3"/>
            <w:rPr>
              <w:ins w:id="88" w:author="S5-245986" w:date="2024-10-21T11:19:00Z"/>
              <w:rFonts w:asciiTheme="minorHAnsi" w:eastAsiaTheme="minorEastAsia" w:hAnsiTheme="minorHAnsi" w:cstheme="minorBidi"/>
              <w:noProof/>
              <w:kern w:val="2"/>
              <w:sz w:val="22"/>
              <w:szCs w:val="22"/>
              <w:lang w:val="en-SE" w:eastAsia="en-SE"/>
              <w14:ligatures w14:val="standardContextual"/>
            </w:rPr>
          </w:pPr>
          <w:ins w:id="89"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"_Toc180402001"</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6.2.1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&lt;&lt;ClassName&gt;&gt;</w:t>
            </w:r>
            <w:r>
              <w:rPr>
                <w:noProof/>
                <w:webHidden/>
              </w:rPr>
              <w:tab/>
            </w:r>
            <w:r>
              <w:rPr>
                <w:noProof/>
                <w:webHidden/>
              </w:rPr>
              <w:fldChar w:fldCharType="begin"/>
            </w:r>
            <w:r>
              <w:rPr>
                <w:noProof/>
                <w:webHidden/>
              </w:rPr>
              <w:instrText xml:space="preserve"> PAGEREF _Toc180402001 \h </w:instrText>
            </w:r>
            <w:r>
              <w:rPr>
                <w:noProof/>
                <w:webHidden/>
              </w:rPr>
            </w:r>
          </w:ins>
          <w:r>
            <w:rPr>
              <w:noProof/>
              <w:webHidden/>
            </w:rPr>
            <w:fldChar w:fldCharType="separate"/>
          </w:r>
          <w:ins w:id="90" w:author="S5-245986" w:date="2024-10-21T11:19:00Z">
            <w:r>
              <w:rPr>
                <w:noProof/>
                <w:webHidden/>
              </w:rPr>
              <w:t>9</w:t>
            </w:r>
            <w:r>
              <w:rPr>
                <w:noProof/>
                <w:webHidden/>
              </w:rPr>
              <w:fldChar w:fldCharType="end"/>
            </w:r>
            <w:r w:rsidRPr="000263E1">
              <w:rPr>
                <w:rStyle w:val="Hyperlink"/>
                <w:noProof/>
              </w:rPr>
              <w:fldChar w:fldCharType="end"/>
            </w:r>
          </w:ins>
        </w:p>
        <w:p w14:paraId="7E9157EE" w14:textId="5D447AA8" w:rsidR="00935B02" w:rsidRDefault="00935B02">
          <w:pPr>
            <w:pStyle w:val="TOC2"/>
            <w:rPr>
              <w:ins w:id="91" w:author="S5-245986" w:date="2024-10-21T11:19:00Z"/>
              <w:rFonts w:asciiTheme="minorHAnsi" w:eastAsiaTheme="minorEastAsia" w:hAnsiTheme="minorHAnsi" w:cstheme="minorBidi"/>
              <w:noProof/>
              <w:kern w:val="2"/>
              <w:sz w:val="22"/>
              <w:szCs w:val="22"/>
              <w:lang w:val="en-SE" w:eastAsia="en-SE"/>
              <w14:ligatures w14:val="standardContextual"/>
            </w:rPr>
          </w:pPr>
          <w:ins w:id="92"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"_Toc180402002"</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6.3</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Attribute definitions</w:t>
            </w:r>
            <w:r>
              <w:rPr>
                <w:noProof/>
                <w:webHidden/>
              </w:rPr>
              <w:tab/>
            </w:r>
            <w:r>
              <w:rPr>
                <w:noProof/>
                <w:webHidden/>
              </w:rPr>
              <w:fldChar w:fldCharType="begin"/>
            </w:r>
            <w:r>
              <w:rPr>
                <w:noProof/>
                <w:webHidden/>
              </w:rPr>
              <w:instrText xml:space="preserve"> PAGEREF _Toc180402002 \h </w:instrText>
            </w:r>
            <w:r>
              <w:rPr>
                <w:noProof/>
                <w:webHidden/>
              </w:rPr>
            </w:r>
          </w:ins>
          <w:r>
            <w:rPr>
              <w:noProof/>
              <w:webHidden/>
            </w:rPr>
            <w:fldChar w:fldCharType="separate"/>
          </w:r>
          <w:ins w:id="93" w:author="S5-245986" w:date="2024-10-21T11:19:00Z">
            <w:r>
              <w:rPr>
                <w:noProof/>
                <w:webHidden/>
              </w:rPr>
              <w:t>9</w:t>
            </w:r>
            <w:r>
              <w:rPr>
                <w:noProof/>
                <w:webHidden/>
              </w:rPr>
              <w:fldChar w:fldCharType="end"/>
            </w:r>
            <w:r w:rsidRPr="000263E1">
              <w:rPr>
                <w:rStyle w:val="Hyperlink"/>
                <w:noProof/>
              </w:rPr>
              <w:fldChar w:fldCharType="end"/>
            </w:r>
          </w:ins>
        </w:p>
        <w:p w14:paraId="28E73315" w14:textId="33A4B1AC" w:rsidR="00935B02" w:rsidRDefault="00935B02">
          <w:pPr>
            <w:pStyle w:val="TOC3"/>
            <w:rPr>
              <w:ins w:id="94" w:author="S5-245986" w:date="2024-10-21T11:19:00Z"/>
              <w:rFonts w:asciiTheme="minorHAnsi" w:eastAsiaTheme="minorEastAsia" w:hAnsiTheme="minorHAnsi" w:cstheme="minorBidi"/>
              <w:noProof/>
              <w:kern w:val="2"/>
              <w:sz w:val="22"/>
              <w:szCs w:val="22"/>
              <w:lang w:val="en-SE" w:eastAsia="en-SE"/>
              <w14:ligatures w14:val="standardContextual"/>
            </w:rPr>
          </w:pPr>
          <w:ins w:id="95"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"_Toc180402003"</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6.3.1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Attribute properties</w:t>
            </w:r>
            <w:r>
              <w:rPr>
                <w:noProof/>
                <w:webHidden/>
              </w:rPr>
              <w:tab/>
            </w:r>
            <w:r>
              <w:rPr>
                <w:noProof/>
                <w:webHidden/>
              </w:rPr>
              <w:fldChar w:fldCharType="begin"/>
            </w:r>
            <w:r>
              <w:rPr>
                <w:noProof/>
                <w:webHidden/>
              </w:rPr>
              <w:instrText xml:space="preserve"> PAGEREF _Toc180402003 \h </w:instrText>
            </w:r>
            <w:r>
              <w:rPr>
                <w:noProof/>
                <w:webHidden/>
              </w:rPr>
            </w:r>
          </w:ins>
          <w:r>
            <w:rPr>
              <w:noProof/>
              <w:webHidden/>
            </w:rPr>
            <w:fldChar w:fldCharType="separate"/>
          </w:r>
          <w:ins w:id="96" w:author="S5-245986" w:date="2024-10-21T11:19:00Z">
            <w:r>
              <w:rPr>
                <w:noProof/>
                <w:webHidden/>
              </w:rPr>
              <w:t>9</w:t>
            </w:r>
            <w:r>
              <w:rPr>
                <w:noProof/>
                <w:webHidden/>
              </w:rPr>
              <w:fldChar w:fldCharType="end"/>
            </w:r>
            <w:r w:rsidRPr="000263E1">
              <w:rPr>
                <w:rStyle w:val="Hyperlink"/>
                <w:noProof/>
              </w:rPr>
              <w:fldChar w:fldCharType="end"/>
            </w:r>
          </w:ins>
        </w:p>
        <w:p w14:paraId="489F7C94" w14:textId="0A4751B0" w:rsidR="00935B02" w:rsidRDefault="00935B02">
          <w:pPr>
            <w:pStyle w:val="TOC2"/>
            <w:rPr>
              <w:ins w:id="97" w:author="S5-245986" w:date="2024-10-21T11:19:00Z"/>
              <w:rFonts w:asciiTheme="minorHAnsi" w:eastAsiaTheme="minorEastAsia" w:hAnsiTheme="minorHAnsi" w:cstheme="minorBidi"/>
              <w:noProof/>
              <w:kern w:val="2"/>
              <w:sz w:val="22"/>
              <w:szCs w:val="22"/>
              <w:lang w:val="en-SE" w:eastAsia="en-SE"/>
              <w14:ligatures w14:val="standardContextual"/>
            </w:rPr>
          </w:pPr>
          <w:ins w:id="98"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"_Toc180402004"</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6.4</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Common notifications</w:t>
            </w:r>
            <w:r>
              <w:rPr>
                <w:noProof/>
                <w:webHidden/>
              </w:rPr>
              <w:tab/>
            </w:r>
            <w:r>
              <w:rPr>
                <w:noProof/>
                <w:webHidden/>
              </w:rPr>
              <w:fldChar w:fldCharType="begin"/>
            </w:r>
            <w:r>
              <w:rPr>
                <w:noProof/>
                <w:webHidden/>
              </w:rPr>
              <w:instrText xml:space="preserve"> PAGEREF _Toc180402004 \h </w:instrText>
            </w:r>
            <w:r>
              <w:rPr>
                <w:noProof/>
                <w:webHidden/>
              </w:rPr>
            </w:r>
          </w:ins>
          <w:r>
            <w:rPr>
              <w:noProof/>
              <w:webHidden/>
            </w:rPr>
            <w:fldChar w:fldCharType="separate"/>
          </w:r>
          <w:ins w:id="99" w:author="S5-245986" w:date="2024-10-21T11:19:00Z">
            <w:r>
              <w:rPr>
                <w:noProof/>
                <w:webHidden/>
              </w:rPr>
              <w:t>10</w:t>
            </w:r>
            <w:r>
              <w:rPr>
                <w:noProof/>
                <w:webHidden/>
              </w:rPr>
              <w:fldChar w:fldCharType="end"/>
            </w:r>
            <w:r w:rsidRPr="000263E1">
              <w:rPr>
                <w:rStyle w:val="Hyperlink"/>
                <w:noProof/>
              </w:rPr>
              <w:fldChar w:fldCharType="end"/>
            </w:r>
          </w:ins>
        </w:p>
        <w:p w14:paraId="297B0C57" w14:textId="06F16B6C" w:rsidR="00935B02" w:rsidRDefault="00935B02">
          <w:pPr>
            <w:pStyle w:val="TOC1"/>
            <w:rPr>
              <w:ins w:id="100" w:author="S5-245986" w:date="2024-10-21T11:19:00Z"/>
              <w:rFonts w:asciiTheme="minorHAnsi" w:eastAsiaTheme="minorEastAsia" w:hAnsiTheme="minorHAnsi" w:cstheme="minorBidi"/>
              <w:noProof/>
              <w:kern w:val="2"/>
              <w:szCs w:val="22"/>
              <w:lang w:val="en-SE" w:eastAsia="en-SE"/>
              <w14:ligatures w14:val="standardContextual"/>
            </w:rPr>
          </w:pPr>
          <w:ins w:id="101"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"_Toc180402005"</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7</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Management services for Signalling traffic monitoring management (stage 3)</w:t>
            </w:r>
            <w:r>
              <w:rPr>
                <w:noProof/>
                <w:webHidden/>
              </w:rPr>
              <w:tab/>
            </w:r>
            <w:r>
              <w:rPr>
                <w:noProof/>
                <w:webHidden/>
              </w:rPr>
              <w:fldChar w:fldCharType="begin"/>
            </w:r>
            <w:r>
              <w:rPr>
                <w:noProof/>
                <w:webHidden/>
              </w:rPr>
              <w:instrText xml:space="preserve"> PAGEREF _Toc180402005 \h </w:instrText>
            </w:r>
            <w:r>
              <w:rPr>
                <w:noProof/>
                <w:webHidden/>
              </w:rPr>
            </w:r>
          </w:ins>
          <w:r>
            <w:rPr>
              <w:noProof/>
              <w:webHidden/>
            </w:rPr>
            <w:fldChar w:fldCharType="separate"/>
          </w:r>
          <w:ins w:id="102" w:author="S5-245986" w:date="2024-10-21T11:19:00Z">
            <w:r>
              <w:rPr>
                <w:noProof/>
                <w:webHidden/>
              </w:rPr>
              <w:t>10</w:t>
            </w:r>
            <w:r>
              <w:rPr>
                <w:noProof/>
                <w:webHidden/>
              </w:rPr>
              <w:fldChar w:fldCharType="end"/>
            </w:r>
            <w:r w:rsidRPr="000263E1">
              <w:rPr>
                <w:rStyle w:val="Hyperlink"/>
                <w:noProof/>
              </w:rPr>
              <w:fldChar w:fldCharType="end"/>
            </w:r>
          </w:ins>
        </w:p>
        <w:p w14:paraId="70951F86" w14:textId="293F25A0" w:rsidR="00935B02" w:rsidRDefault="00935B02">
          <w:pPr>
            <w:pStyle w:val="TOC2"/>
            <w:rPr>
              <w:ins w:id="103" w:author="S5-245986" w:date="2024-10-21T11:19:00Z"/>
              <w:rFonts w:asciiTheme="minorHAnsi" w:eastAsiaTheme="minorEastAsia" w:hAnsiTheme="minorHAnsi" w:cstheme="minorBidi"/>
              <w:noProof/>
              <w:kern w:val="2"/>
              <w:sz w:val="22"/>
              <w:szCs w:val="22"/>
              <w:lang w:val="en-SE" w:eastAsia="en-SE"/>
              <w14:ligatures w14:val="standardContextual"/>
            </w:rPr>
          </w:pPr>
          <w:ins w:id="104"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"_Toc180402006"</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7.1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Reporting format</w:t>
            </w:r>
            <w:r>
              <w:rPr>
                <w:noProof/>
                <w:webHidden/>
              </w:rPr>
              <w:tab/>
            </w:r>
            <w:r>
              <w:rPr>
                <w:noProof/>
                <w:webHidden/>
              </w:rPr>
              <w:fldChar w:fldCharType="begin"/>
            </w:r>
            <w:r>
              <w:rPr>
                <w:noProof/>
                <w:webHidden/>
              </w:rPr>
              <w:instrText xml:space="preserve"> PAGEREF _Toc180402006 \h </w:instrText>
            </w:r>
            <w:r>
              <w:rPr>
                <w:noProof/>
                <w:webHidden/>
              </w:rPr>
            </w:r>
          </w:ins>
          <w:r>
            <w:rPr>
              <w:noProof/>
              <w:webHidden/>
            </w:rPr>
            <w:fldChar w:fldCharType="separate"/>
          </w:r>
          <w:ins w:id="105" w:author="S5-245986" w:date="2024-10-21T11:19:00Z">
            <w:r>
              <w:rPr>
                <w:noProof/>
                <w:webHidden/>
              </w:rPr>
              <w:t>10</w:t>
            </w:r>
            <w:r>
              <w:rPr>
                <w:noProof/>
                <w:webHidden/>
              </w:rPr>
              <w:fldChar w:fldCharType="end"/>
            </w:r>
            <w:r w:rsidRPr="000263E1">
              <w:rPr>
                <w:rStyle w:val="Hyperlink"/>
                <w:noProof/>
              </w:rPr>
              <w:fldChar w:fldCharType="end"/>
            </w:r>
          </w:ins>
        </w:p>
        <w:p w14:paraId="23E7412E" w14:textId="72AF0F0D" w:rsidR="00935B02" w:rsidRDefault="00935B02">
          <w:pPr>
            <w:pStyle w:val="TOC2"/>
            <w:rPr>
              <w:ins w:id="106" w:author="S5-245986" w:date="2024-10-21T11:19:00Z"/>
              <w:rFonts w:asciiTheme="minorHAnsi" w:eastAsiaTheme="minorEastAsia" w:hAnsiTheme="minorHAnsi" w:cstheme="minorBidi"/>
              <w:noProof/>
              <w:kern w:val="2"/>
              <w:sz w:val="22"/>
              <w:szCs w:val="22"/>
              <w:lang w:val="en-SE" w:eastAsia="en-SE"/>
              <w14:ligatures w14:val="standardContextual"/>
            </w:rPr>
          </w:pPr>
          <w:ins w:id="107"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"_Toc180402007"</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7.2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Reporting content</w:t>
            </w:r>
            <w:r>
              <w:rPr>
                <w:noProof/>
                <w:webHidden/>
              </w:rPr>
              <w:tab/>
            </w:r>
            <w:r>
              <w:rPr>
                <w:noProof/>
                <w:webHidden/>
              </w:rPr>
              <w:fldChar w:fldCharType="begin"/>
            </w:r>
            <w:r>
              <w:rPr>
                <w:noProof/>
                <w:webHidden/>
              </w:rPr>
              <w:instrText xml:space="preserve"> PAGEREF _Toc180402007 \h </w:instrText>
            </w:r>
            <w:r>
              <w:rPr>
                <w:noProof/>
                <w:webHidden/>
              </w:rPr>
            </w:r>
          </w:ins>
          <w:r>
            <w:rPr>
              <w:noProof/>
              <w:webHidden/>
            </w:rPr>
            <w:fldChar w:fldCharType="separate"/>
          </w:r>
          <w:ins w:id="108" w:author="S5-245986" w:date="2024-10-21T11:19:00Z">
            <w:r>
              <w:rPr>
                <w:noProof/>
                <w:webHidden/>
              </w:rPr>
              <w:t>10</w:t>
            </w:r>
            <w:r>
              <w:rPr>
                <w:noProof/>
                <w:webHidden/>
              </w:rPr>
              <w:fldChar w:fldCharType="end"/>
            </w:r>
            <w:r w:rsidRPr="000263E1">
              <w:rPr>
                <w:rStyle w:val="Hyperlink"/>
                <w:noProof/>
              </w:rPr>
              <w:fldChar w:fldCharType="end"/>
            </w:r>
          </w:ins>
        </w:p>
        <w:p w14:paraId="79BC51F5" w14:textId="30F0ED97" w:rsidR="00935B02" w:rsidRDefault="00935B02">
          <w:pPr>
            <w:pStyle w:val="TOC1"/>
            <w:rPr>
              <w:ins w:id="109" w:author="S5-245986" w:date="2024-10-21T11:19:00Z"/>
              <w:rFonts w:asciiTheme="minorHAnsi" w:eastAsiaTheme="minorEastAsia" w:hAnsiTheme="minorHAnsi" w:cstheme="minorBidi"/>
              <w:noProof/>
              <w:kern w:val="2"/>
              <w:szCs w:val="22"/>
              <w:lang w:val="en-SE" w:eastAsia="en-SE"/>
              <w14:ligatures w14:val="standardContextual"/>
            </w:rPr>
          </w:pPr>
          <w:ins w:id="110"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"_Toc180402008"</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Annex A (informative): Use Cases</w:t>
            </w:r>
            <w:r>
              <w:rPr>
                <w:noProof/>
                <w:webHidden/>
              </w:rPr>
              <w:tab/>
            </w:r>
            <w:r>
              <w:rPr>
                <w:noProof/>
                <w:webHidden/>
              </w:rPr>
              <w:fldChar w:fldCharType="begin"/>
            </w:r>
            <w:r>
              <w:rPr>
                <w:noProof/>
                <w:webHidden/>
              </w:rPr>
              <w:instrText xml:space="preserve"> PAGEREF _Toc180402008 \h </w:instrText>
            </w:r>
            <w:r>
              <w:rPr>
                <w:noProof/>
                <w:webHidden/>
              </w:rPr>
            </w:r>
          </w:ins>
          <w:r>
            <w:rPr>
              <w:noProof/>
              <w:webHidden/>
            </w:rPr>
            <w:fldChar w:fldCharType="separate"/>
          </w:r>
          <w:ins w:id="111" w:author="S5-245986" w:date="2024-10-21T11:19:00Z">
            <w:r>
              <w:rPr>
                <w:noProof/>
                <w:webHidden/>
              </w:rPr>
              <w:t>10</w:t>
            </w:r>
            <w:r>
              <w:rPr>
                <w:noProof/>
                <w:webHidden/>
              </w:rPr>
              <w:fldChar w:fldCharType="end"/>
            </w:r>
            <w:r w:rsidRPr="000263E1">
              <w:rPr>
                <w:rStyle w:val="Hyperlink"/>
                <w:noProof/>
              </w:rPr>
              <w:fldChar w:fldCharType="end"/>
            </w:r>
          </w:ins>
        </w:p>
        <w:p w14:paraId="48A11273" w14:textId="5E4743C8" w:rsidR="00935B02" w:rsidRDefault="00935B02">
          <w:pPr>
            <w:pStyle w:val="TOC2"/>
            <w:rPr>
              <w:ins w:id="112" w:author="S5-245986" w:date="2024-10-21T11:19:00Z"/>
              <w:rFonts w:asciiTheme="minorHAnsi" w:eastAsiaTheme="minorEastAsia" w:hAnsiTheme="minorHAnsi" w:cstheme="minorBidi"/>
              <w:noProof/>
              <w:kern w:val="2"/>
              <w:sz w:val="22"/>
              <w:szCs w:val="22"/>
              <w:lang w:val="en-SE" w:eastAsia="en-SE"/>
              <w14:ligatures w14:val="standardContextual"/>
            </w:rPr>
          </w:pPr>
          <w:ins w:id="113"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"_Toc180402009"</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A.1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Signalling Monitoring Activation</w:t>
            </w:r>
            <w:r>
              <w:rPr>
                <w:noProof/>
                <w:webHidden/>
              </w:rPr>
              <w:tab/>
            </w:r>
            <w:r>
              <w:rPr>
                <w:noProof/>
                <w:webHidden/>
              </w:rPr>
              <w:fldChar w:fldCharType="begin"/>
            </w:r>
            <w:r>
              <w:rPr>
                <w:noProof/>
                <w:webHidden/>
              </w:rPr>
              <w:instrText xml:space="preserve"> PAGEREF _Toc180402009 \h </w:instrText>
            </w:r>
            <w:r>
              <w:rPr>
                <w:noProof/>
                <w:webHidden/>
              </w:rPr>
            </w:r>
          </w:ins>
          <w:r>
            <w:rPr>
              <w:noProof/>
              <w:webHidden/>
            </w:rPr>
            <w:fldChar w:fldCharType="separate"/>
          </w:r>
          <w:ins w:id="114" w:author="S5-245986" w:date="2024-10-21T11:19:00Z">
            <w:r>
              <w:rPr>
                <w:noProof/>
                <w:webHidden/>
              </w:rPr>
              <w:t>10</w:t>
            </w:r>
            <w:r>
              <w:rPr>
                <w:noProof/>
                <w:webHidden/>
              </w:rPr>
              <w:fldChar w:fldCharType="end"/>
            </w:r>
            <w:r w:rsidRPr="000263E1">
              <w:rPr>
                <w:rStyle w:val="Hyperlink"/>
                <w:noProof/>
              </w:rPr>
              <w:fldChar w:fldCharType="end"/>
            </w:r>
          </w:ins>
        </w:p>
        <w:p w14:paraId="664D95B9" w14:textId="59130666" w:rsidR="00935B02" w:rsidRDefault="00935B02">
          <w:pPr>
            <w:pStyle w:val="TOC2"/>
            <w:rPr>
              <w:ins w:id="115" w:author="S5-245986" w:date="2024-10-21T11:19:00Z"/>
              <w:rFonts w:asciiTheme="minorHAnsi" w:eastAsiaTheme="minorEastAsia" w:hAnsiTheme="minorHAnsi" w:cstheme="minorBidi"/>
              <w:noProof/>
              <w:kern w:val="2"/>
              <w:sz w:val="22"/>
              <w:szCs w:val="22"/>
              <w:lang w:val="en-SE" w:eastAsia="en-SE"/>
              <w14:ligatures w14:val="standardContextual"/>
            </w:rPr>
          </w:pPr>
          <w:ins w:id="116"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"_Toc180402010"</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A.2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Signalling Monitoring Termination</w:t>
            </w:r>
            <w:r>
              <w:rPr>
                <w:noProof/>
                <w:webHidden/>
              </w:rPr>
              <w:tab/>
            </w:r>
            <w:r>
              <w:rPr>
                <w:noProof/>
                <w:webHidden/>
              </w:rPr>
              <w:fldChar w:fldCharType="begin"/>
            </w:r>
            <w:r>
              <w:rPr>
                <w:noProof/>
                <w:webHidden/>
              </w:rPr>
              <w:instrText xml:space="preserve"> PAGEREF _Toc180402010 \h </w:instrText>
            </w:r>
            <w:r>
              <w:rPr>
                <w:noProof/>
                <w:webHidden/>
              </w:rPr>
            </w:r>
          </w:ins>
          <w:r>
            <w:rPr>
              <w:noProof/>
              <w:webHidden/>
            </w:rPr>
            <w:fldChar w:fldCharType="separate"/>
          </w:r>
          <w:ins w:id="117" w:author="S5-245986" w:date="2024-10-21T11:19:00Z">
            <w:r>
              <w:rPr>
                <w:noProof/>
                <w:webHidden/>
              </w:rPr>
              <w:t>10</w:t>
            </w:r>
            <w:r>
              <w:rPr>
                <w:noProof/>
                <w:webHidden/>
              </w:rPr>
              <w:fldChar w:fldCharType="end"/>
            </w:r>
            <w:r w:rsidRPr="000263E1">
              <w:rPr>
                <w:rStyle w:val="Hyperlink"/>
                <w:noProof/>
              </w:rPr>
              <w:fldChar w:fldCharType="end"/>
            </w:r>
          </w:ins>
        </w:p>
        <w:p w14:paraId="4975D324" w14:textId="2B748F06" w:rsidR="00935B02" w:rsidRDefault="00935B02">
          <w:pPr>
            <w:pStyle w:val="TOC2"/>
            <w:rPr>
              <w:ins w:id="118" w:author="S5-245986" w:date="2024-10-21T11:19:00Z"/>
              <w:rFonts w:asciiTheme="minorHAnsi" w:eastAsiaTheme="minorEastAsia" w:hAnsiTheme="minorHAnsi" w:cstheme="minorBidi"/>
              <w:noProof/>
              <w:kern w:val="2"/>
              <w:sz w:val="22"/>
              <w:szCs w:val="22"/>
              <w:lang w:val="en-SE" w:eastAsia="en-SE"/>
              <w14:ligatures w14:val="standardContextual"/>
            </w:rPr>
          </w:pPr>
          <w:ins w:id="119"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"_Toc180402011"</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A.3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Signalling Traffic Monitoring Streaming</w:t>
            </w:r>
            <w:r>
              <w:rPr>
                <w:noProof/>
                <w:webHidden/>
              </w:rPr>
              <w:tab/>
            </w:r>
            <w:r>
              <w:rPr>
                <w:noProof/>
                <w:webHidden/>
              </w:rPr>
              <w:fldChar w:fldCharType="begin"/>
            </w:r>
            <w:r>
              <w:rPr>
                <w:noProof/>
                <w:webHidden/>
              </w:rPr>
              <w:instrText xml:space="preserve"> PAGEREF _Toc180402011 \h </w:instrText>
            </w:r>
            <w:r>
              <w:rPr>
                <w:noProof/>
                <w:webHidden/>
              </w:rPr>
            </w:r>
          </w:ins>
          <w:r>
            <w:rPr>
              <w:noProof/>
              <w:webHidden/>
            </w:rPr>
            <w:fldChar w:fldCharType="separate"/>
          </w:r>
          <w:ins w:id="120" w:author="S5-245986" w:date="2024-10-21T11:19:00Z">
            <w:r>
              <w:rPr>
                <w:noProof/>
                <w:webHidden/>
              </w:rPr>
              <w:t>10</w:t>
            </w:r>
            <w:r>
              <w:rPr>
                <w:noProof/>
                <w:webHidden/>
              </w:rPr>
              <w:fldChar w:fldCharType="end"/>
            </w:r>
            <w:r w:rsidRPr="000263E1">
              <w:rPr>
                <w:rStyle w:val="Hyperlink"/>
                <w:noProof/>
              </w:rPr>
              <w:fldChar w:fldCharType="end"/>
            </w:r>
          </w:ins>
        </w:p>
        <w:p w14:paraId="4831EC5C" w14:textId="27F10A79" w:rsidR="00935B02" w:rsidRDefault="00935B02">
          <w:pPr>
            <w:pStyle w:val="TOC1"/>
            <w:rPr>
              <w:ins w:id="121" w:author="S5-245986" w:date="2024-10-21T11:19:00Z"/>
              <w:rFonts w:asciiTheme="minorHAnsi" w:eastAsiaTheme="minorEastAsia" w:hAnsiTheme="minorHAnsi" w:cstheme="minorBidi"/>
              <w:noProof/>
              <w:kern w:val="2"/>
              <w:szCs w:val="22"/>
              <w:lang w:val="en-SE" w:eastAsia="en-SE"/>
              <w14:ligatures w14:val="standardContextual"/>
            </w:rPr>
          </w:pPr>
          <w:ins w:id="122" w:author="S5-245986" w:date="2024-10-21T11:19:00Z">
            <w:r w:rsidRPr="000263E1">
              <w:rPr>
                <w:rStyle w:val="Hyperlink"/>
                <w:noProof/>
              </w:rPr>
              <w:fldChar w:fldCharType="begin"/>
            </w:r>
            <w:r w:rsidRPr="000263E1">
              <w:rPr>
                <w:rStyle w:val="Hyperlink"/>
                <w:noProof/>
              </w:rPr>
              <w:instrText xml:space="preserve"> </w:instrText>
            </w:r>
            <w:r>
              <w:rPr>
                <w:noProof/>
              </w:rPr>
              <w:instrText>HYPERLINK \l "_Toc180402012"</w:instrText>
            </w:r>
            <w:r w:rsidRPr="000263E1">
              <w:rPr>
                <w:rStyle w:val="Hyperlink"/>
                <w:noProof/>
              </w:rPr>
              <w:instrText xml:space="preserve"> </w:instrText>
            </w:r>
            <w:r w:rsidRPr="000263E1">
              <w:rPr>
                <w:rStyle w:val="Hyperlink"/>
                <w:noProof/>
              </w:rPr>
            </w:r>
            <w:r w:rsidRPr="000263E1">
              <w:rPr>
                <w:rStyle w:val="Hyperlink"/>
                <w:noProof/>
              </w:rPr>
              <w:fldChar w:fldCharType="separate"/>
            </w:r>
            <w:r w:rsidRPr="000263E1">
              <w:rPr>
                <w:rStyle w:val="Hyperlink"/>
                <w:noProof/>
              </w:rPr>
              <w:t>Annex B (informative): Change history</w:t>
            </w:r>
            <w:r>
              <w:rPr>
                <w:noProof/>
                <w:webHidden/>
              </w:rPr>
              <w:tab/>
            </w:r>
            <w:r>
              <w:rPr>
                <w:noProof/>
                <w:webHidden/>
              </w:rPr>
              <w:fldChar w:fldCharType="begin"/>
            </w:r>
            <w:r>
              <w:rPr>
                <w:noProof/>
                <w:webHidden/>
              </w:rPr>
              <w:instrText xml:space="preserve"> PAGEREF _Toc180402012 \h </w:instrText>
            </w:r>
            <w:r>
              <w:rPr>
                <w:noProof/>
                <w:webHidden/>
              </w:rPr>
            </w:r>
          </w:ins>
          <w:r>
            <w:rPr>
              <w:noProof/>
              <w:webHidden/>
            </w:rPr>
            <w:fldChar w:fldCharType="separate"/>
          </w:r>
          <w:ins w:id="123" w:author="S5-245986" w:date="2024-10-21T11:19:00Z">
            <w:r>
              <w:rPr>
                <w:noProof/>
                <w:webHidden/>
              </w:rPr>
              <w:t>11</w:t>
            </w:r>
            <w:r>
              <w:rPr>
                <w:noProof/>
                <w:webHidden/>
              </w:rPr>
              <w:fldChar w:fldCharType="end"/>
            </w:r>
            <w:r w:rsidRPr="000263E1">
              <w:rPr>
                <w:rStyle w:val="Hyperlink"/>
                <w:noProof/>
              </w:rPr>
              <w:fldChar w:fldCharType="end"/>
            </w:r>
          </w:ins>
        </w:p>
        <w:p w14:paraId="21931C28" w14:textId="3E456EEC" w:rsidR="00757295" w:rsidDel="00935B02" w:rsidRDefault="00757295">
          <w:pPr>
            <w:pStyle w:val="TOC1"/>
            <w:rPr>
              <w:del w:id="124" w:author="S5-245986" w:date="2024-10-21T11:19:00Z"/>
              <w:rFonts w:asciiTheme="minorHAnsi" w:eastAsiaTheme="minorEastAsia" w:hAnsiTheme="minorHAnsi" w:cstheme="minorBidi"/>
              <w:noProof/>
              <w:kern w:val="2"/>
              <w:szCs w:val="22"/>
              <w:lang w:val="en-SE" w:eastAsia="en-SE"/>
              <w14:ligatures w14:val="standardContextual"/>
            </w:rPr>
          </w:pPr>
          <w:del w:id="125" w:author="S5-245986" w:date="2024-10-21T11:19:00Z">
            <w:r w:rsidRPr="00935B02" w:rsidDel="00935B02">
              <w:rPr>
                <w:noProof/>
                <w:rPrChange w:id="126" w:author="S5-245986" w:date="2024-10-21T11:19:00Z">
                  <w:rPr>
                    <w:rStyle w:val="Hyperlink"/>
                    <w:noProof/>
                  </w:rPr>
                </w:rPrChange>
              </w:rPr>
              <w:delText>Foreword</w:delText>
            </w:r>
            <w:r w:rsidDel="00935B02">
              <w:rPr>
                <w:noProof/>
                <w:webHidden/>
              </w:rPr>
              <w:tab/>
              <w:delText>4</w:delText>
            </w:r>
          </w:del>
        </w:p>
        <w:p w14:paraId="23ABEFC4" w14:textId="20FFC8EE" w:rsidR="00757295" w:rsidDel="00935B02" w:rsidRDefault="00757295">
          <w:pPr>
            <w:pStyle w:val="TOC1"/>
            <w:rPr>
              <w:del w:id="127" w:author="S5-245986" w:date="2024-10-21T11:19:00Z"/>
              <w:rFonts w:asciiTheme="minorHAnsi" w:eastAsiaTheme="minorEastAsia" w:hAnsiTheme="minorHAnsi" w:cstheme="minorBidi"/>
              <w:noProof/>
              <w:kern w:val="2"/>
              <w:szCs w:val="22"/>
              <w:lang w:val="en-SE" w:eastAsia="en-SE"/>
              <w14:ligatures w14:val="standardContextual"/>
            </w:rPr>
          </w:pPr>
          <w:del w:id="128" w:author="S5-245986" w:date="2024-10-21T11:19:00Z">
            <w:r w:rsidRPr="00935B02" w:rsidDel="00935B02">
              <w:rPr>
                <w:noProof/>
                <w:rPrChange w:id="129" w:author="S5-245986" w:date="2024-10-21T11:19:00Z">
                  <w:rPr>
                    <w:rStyle w:val="Hyperlink"/>
                    <w:noProof/>
                  </w:rPr>
                </w:rPrChange>
              </w:rPr>
              <w:delText>Introduction</w:delText>
            </w:r>
            <w:r w:rsidDel="00935B02">
              <w:rPr>
                <w:noProof/>
                <w:webHidden/>
              </w:rPr>
              <w:tab/>
              <w:delText>5</w:delText>
            </w:r>
          </w:del>
        </w:p>
        <w:p w14:paraId="161A05C0" w14:textId="4AD302BC" w:rsidR="00757295" w:rsidDel="00935B02" w:rsidRDefault="00757295">
          <w:pPr>
            <w:pStyle w:val="TOC1"/>
            <w:rPr>
              <w:del w:id="130" w:author="S5-245986" w:date="2024-10-21T11:19:00Z"/>
              <w:rFonts w:asciiTheme="minorHAnsi" w:eastAsiaTheme="minorEastAsia" w:hAnsiTheme="minorHAnsi" w:cstheme="minorBidi"/>
              <w:noProof/>
              <w:kern w:val="2"/>
              <w:szCs w:val="22"/>
              <w:lang w:val="en-SE" w:eastAsia="en-SE"/>
              <w14:ligatures w14:val="standardContextual"/>
            </w:rPr>
          </w:pPr>
          <w:del w:id="131" w:author="S5-245986" w:date="2024-10-21T11:19:00Z">
            <w:r w:rsidRPr="00935B02" w:rsidDel="00935B02">
              <w:rPr>
                <w:noProof/>
                <w:rPrChange w:id="132" w:author="S5-245986" w:date="2024-10-21T11:19:00Z">
                  <w:rPr>
                    <w:rStyle w:val="Hyperlink"/>
                    <w:noProof/>
                  </w:rPr>
                </w:rPrChange>
              </w:rPr>
              <w:delText>1</w:delText>
            </w:r>
            <w:r w:rsidDel="00935B02">
              <w:rPr>
                <w:rFonts w:asciiTheme="minorHAnsi" w:eastAsiaTheme="minorEastAsia" w:hAnsiTheme="minorHAnsi" w:cstheme="minorBidi"/>
                <w:noProof/>
                <w:kern w:val="2"/>
                <w:szCs w:val="22"/>
                <w:lang w:val="en-SE" w:eastAsia="en-SE"/>
                <w14:ligatures w14:val="standardContextual"/>
              </w:rPr>
              <w:tab/>
            </w:r>
            <w:r w:rsidRPr="00935B02" w:rsidDel="00935B02">
              <w:rPr>
                <w:noProof/>
                <w:rPrChange w:id="133" w:author="S5-245986" w:date="2024-10-21T11:19:00Z">
                  <w:rPr>
                    <w:rStyle w:val="Hyperlink"/>
                    <w:noProof/>
                  </w:rPr>
                </w:rPrChange>
              </w:rPr>
              <w:delText>Scope</w:delText>
            </w:r>
            <w:r w:rsidDel="00935B02">
              <w:rPr>
                <w:noProof/>
                <w:webHidden/>
              </w:rPr>
              <w:tab/>
              <w:delText>6</w:delText>
            </w:r>
          </w:del>
        </w:p>
        <w:p w14:paraId="7F5B5E87" w14:textId="0B13A4AF" w:rsidR="00757295" w:rsidDel="00935B02" w:rsidRDefault="00757295">
          <w:pPr>
            <w:pStyle w:val="TOC1"/>
            <w:rPr>
              <w:del w:id="134" w:author="S5-245986" w:date="2024-10-21T11:19:00Z"/>
              <w:rFonts w:asciiTheme="minorHAnsi" w:eastAsiaTheme="minorEastAsia" w:hAnsiTheme="minorHAnsi" w:cstheme="minorBidi"/>
              <w:noProof/>
              <w:kern w:val="2"/>
              <w:szCs w:val="22"/>
              <w:lang w:val="en-SE" w:eastAsia="en-SE"/>
              <w14:ligatures w14:val="standardContextual"/>
            </w:rPr>
          </w:pPr>
          <w:del w:id="135" w:author="S5-245986" w:date="2024-10-21T11:19:00Z">
            <w:r w:rsidRPr="00935B02" w:rsidDel="00935B02">
              <w:rPr>
                <w:noProof/>
                <w:rPrChange w:id="136" w:author="S5-245986" w:date="2024-10-21T11:19:00Z">
                  <w:rPr>
                    <w:rStyle w:val="Hyperlink"/>
                    <w:noProof/>
                  </w:rPr>
                </w:rPrChange>
              </w:rPr>
              <w:delText>2</w:delText>
            </w:r>
            <w:r w:rsidDel="00935B02">
              <w:rPr>
                <w:rFonts w:asciiTheme="minorHAnsi" w:eastAsiaTheme="minorEastAsia" w:hAnsiTheme="minorHAnsi" w:cstheme="minorBidi"/>
                <w:noProof/>
                <w:kern w:val="2"/>
                <w:szCs w:val="22"/>
                <w:lang w:val="en-SE" w:eastAsia="en-SE"/>
                <w14:ligatures w14:val="standardContextual"/>
              </w:rPr>
              <w:tab/>
            </w:r>
            <w:r w:rsidRPr="00935B02" w:rsidDel="00935B02">
              <w:rPr>
                <w:noProof/>
                <w:rPrChange w:id="137" w:author="S5-245986" w:date="2024-10-21T11:19:00Z">
                  <w:rPr>
                    <w:rStyle w:val="Hyperlink"/>
                    <w:noProof/>
                  </w:rPr>
                </w:rPrChange>
              </w:rPr>
              <w:delText>References</w:delText>
            </w:r>
            <w:r w:rsidDel="00935B02">
              <w:rPr>
                <w:noProof/>
                <w:webHidden/>
              </w:rPr>
              <w:tab/>
              <w:delText>6</w:delText>
            </w:r>
          </w:del>
        </w:p>
        <w:p w14:paraId="6F4661B1" w14:textId="574257C0" w:rsidR="00757295" w:rsidDel="00935B02" w:rsidRDefault="00757295">
          <w:pPr>
            <w:pStyle w:val="TOC1"/>
            <w:rPr>
              <w:del w:id="138" w:author="S5-245986" w:date="2024-10-21T11:19:00Z"/>
              <w:rFonts w:asciiTheme="minorHAnsi" w:eastAsiaTheme="minorEastAsia" w:hAnsiTheme="minorHAnsi" w:cstheme="minorBidi"/>
              <w:noProof/>
              <w:kern w:val="2"/>
              <w:szCs w:val="22"/>
              <w:lang w:val="en-SE" w:eastAsia="en-SE"/>
              <w14:ligatures w14:val="standardContextual"/>
            </w:rPr>
          </w:pPr>
          <w:del w:id="139" w:author="S5-245986" w:date="2024-10-21T11:19:00Z">
            <w:r w:rsidRPr="00935B02" w:rsidDel="00935B02">
              <w:rPr>
                <w:noProof/>
                <w:rPrChange w:id="140" w:author="S5-245986" w:date="2024-10-21T11:19:00Z">
                  <w:rPr>
                    <w:rStyle w:val="Hyperlink"/>
                    <w:noProof/>
                  </w:rPr>
                </w:rPrChange>
              </w:rPr>
              <w:delText>3</w:delText>
            </w:r>
            <w:r w:rsidDel="00935B02">
              <w:rPr>
                <w:rFonts w:asciiTheme="minorHAnsi" w:eastAsiaTheme="minorEastAsia" w:hAnsiTheme="minorHAnsi" w:cstheme="minorBidi"/>
                <w:noProof/>
                <w:kern w:val="2"/>
                <w:szCs w:val="22"/>
                <w:lang w:val="en-SE" w:eastAsia="en-SE"/>
                <w14:ligatures w14:val="standardContextual"/>
              </w:rPr>
              <w:tab/>
            </w:r>
            <w:r w:rsidRPr="00935B02" w:rsidDel="00935B02">
              <w:rPr>
                <w:noProof/>
                <w:rPrChange w:id="141" w:author="S5-245986" w:date="2024-10-21T11:19:00Z">
                  <w:rPr>
                    <w:rStyle w:val="Hyperlink"/>
                    <w:noProof/>
                  </w:rPr>
                </w:rPrChange>
              </w:rPr>
              <w:delText>Definitions of terms, symbols and abbreviations</w:delText>
            </w:r>
            <w:r w:rsidDel="00935B02">
              <w:rPr>
                <w:noProof/>
                <w:webHidden/>
              </w:rPr>
              <w:tab/>
              <w:delText>6</w:delText>
            </w:r>
          </w:del>
        </w:p>
        <w:p w14:paraId="7A1EBEDB" w14:textId="5C3FE8C8" w:rsidR="00757295" w:rsidDel="00935B02" w:rsidRDefault="00757295">
          <w:pPr>
            <w:pStyle w:val="TOC2"/>
            <w:rPr>
              <w:del w:id="142" w:author="S5-245986" w:date="2024-10-21T11:19:00Z"/>
              <w:rFonts w:asciiTheme="minorHAnsi" w:eastAsiaTheme="minorEastAsia" w:hAnsiTheme="minorHAnsi" w:cstheme="minorBidi"/>
              <w:noProof/>
              <w:kern w:val="2"/>
              <w:sz w:val="22"/>
              <w:szCs w:val="22"/>
              <w:lang w:val="en-SE" w:eastAsia="en-SE"/>
              <w14:ligatures w14:val="standardContextual"/>
            </w:rPr>
          </w:pPr>
          <w:del w:id="143" w:author="S5-245986" w:date="2024-10-21T11:19:00Z">
            <w:r w:rsidRPr="00935B02" w:rsidDel="00935B02">
              <w:rPr>
                <w:noProof/>
                <w:rPrChange w:id="144" w:author="S5-245986" w:date="2024-10-21T11:19:00Z">
                  <w:rPr>
                    <w:rStyle w:val="Hyperlink"/>
                    <w:noProof/>
                  </w:rPr>
                </w:rPrChange>
              </w:rPr>
              <w:delText>3.1</w:delText>
            </w:r>
            <w:r w:rsidDel="00935B02">
              <w:rPr>
                <w:rFonts w:asciiTheme="minorHAnsi" w:eastAsiaTheme="minorEastAsia" w:hAnsiTheme="minorHAnsi" w:cstheme="minorBidi"/>
                <w:noProof/>
                <w:kern w:val="2"/>
                <w:sz w:val="22"/>
                <w:szCs w:val="22"/>
                <w:lang w:val="en-SE" w:eastAsia="en-SE"/>
                <w14:ligatures w14:val="standardContextual"/>
              </w:rPr>
              <w:tab/>
            </w:r>
            <w:r w:rsidRPr="00935B02" w:rsidDel="00935B02">
              <w:rPr>
                <w:noProof/>
                <w:rPrChange w:id="145" w:author="S5-245986" w:date="2024-10-21T11:19:00Z">
                  <w:rPr>
                    <w:rStyle w:val="Hyperlink"/>
                    <w:noProof/>
                  </w:rPr>
                </w:rPrChange>
              </w:rPr>
              <w:delText>Terms</w:delText>
            </w:r>
            <w:r w:rsidDel="00935B02">
              <w:rPr>
                <w:noProof/>
                <w:webHidden/>
              </w:rPr>
              <w:tab/>
              <w:delText>6</w:delText>
            </w:r>
          </w:del>
        </w:p>
        <w:p w14:paraId="088CC5A2" w14:textId="6594DEA6" w:rsidR="00757295" w:rsidDel="00935B02" w:rsidRDefault="00757295">
          <w:pPr>
            <w:pStyle w:val="TOC2"/>
            <w:rPr>
              <w:del w:id="146" w:author="S5-245986" w:date="2024-10-21T11:19:00Z"/>
              <w:rFonts w:asciiTheme="minorHAnsi" w:eastAsiaTheme="minorEastAsia" w:hAnsiTheme="minorHAnsi" w:cstheme="minorBidi"/>
              <w:noProof/>
              <w:kern w:val="2"/>
              <w:sz w:val="22"/>
              <w:szCs w:val="22"/>
              <w:lang w:val="en-SE" w:eastAsia="en-SE"/>
              <w14:ligatures w14:val="standardContextual"/>
            </w:rPr>
          </w:pPr>
          <w:del w:id="147" w:author="S5-245986" w:date="2024-10-21T11:19:00Z">
            <w:r w:rsidRPr="00935B02" w:rsidDel="00935B02">
              <w:rPr>
                <w:noProof/>
                <w:rPrChange w:id="148" w:author="S5-245986" w:date="2024-10-21T11:19:00Z">
                  <w:rPr>
                    <w:rStyle w:val="Hyperlink"/>
                    <w:noProof/>
                  </w:rPr>
                </w:rPrChange>
              </w:rPr>
              <w:delText>3.2</w:delText>
            </w:r>
            <w:r w:rsidDel="00935B02">
              <w:rPr>
                <w:rFonts w:asciiTheme="minorHAnsi" w:eastAsiaTheme="minorEastAsia" w:hAnsiTheme="minorHAnsi" w:cstheme="minorBidi"/>
                <w:noProof/>
                <w:kern w:val="2"/>
                <w:sz w:val="22"/>
                <w:szCs w:val="22"/>
                <w:lang w:val="en-SE" w:eastAsia="en-SE"/>
                <w14:ligatures w14:val="standardContextual"/>
              </w:rPr>
              <w:tab/>
            </w:r>
            <w:r w:rsidRPr="00935B02" w:rsidDel="00935B02">
              <w:rPr>
                <w:noProof/>
                <w:rPrChange w:id="149" w:author="S5-245986" w:date="2024-10-21T11:19:00Z">
                  <w:rPr>
                    <w:rStyle w:val="Hyperlink"/>
                    <w:noProof/>
                  </w:rPr>
                </w:rPrChange>
              </w:rPr>
              <w:delText>Symbols</w:delText>
            </w:r>
            <w:r w:rsidDel="00935B02">
              <w:rPr>
                <w:noProof/>
                <w:webHidden/>
              </w:rPr>
              <w:tab/>
              <w:delText>6</w:delText>
            </w:r>
          </w:del>
        </w:p>
        <w:p w14:paraId="1B8684E3" w14:textId="2128C62E" w:rsidR="00757295" w:rsidDel="00935B02" w:rsidRDefault="00757295">
          <w:pPr>
            <w:pStyle w:val="TOC2"/>
            <w:rPr>
              <w:del w:id="150" w:author="S5-245986" w:date="2024-10-21T11:19:00Z"/>
              <w:rFonts w:asciiTheme="minorHAnsi" w:eastAsiaTheme="minorEastAsia" w:hAnsiTheme="minorHAnsi" w:cstheme="minorBidi"/>
              <w:noProof/>
              <w:kern w:val="2"/>
              <w:sz w:val="22"/>
              <w:szCs w:val="22"/>
              <w:lang w:val="en-SE" w:eastAsia="en-SE"/>
              <w14:ligatures w14:val="standardContextual"/>
            </w:rPr>
          </w:pPr>
          <w:del w:id="151" w:author="S5-245986" w:date="2024-10-21T11:19:00Z">
            <w:r w:rsidRPr="00935B02" w:rsidDel="00935B02">
              <w:rPr>
                <w:noProof/>
                <w:rPrChange w:id="152" w:author="S5-245986" w:date="2024-10-21T11:19:00Z">
                  <w:rPr>
                    <w:rStyle w:val="Hyperlink"/>
                    <w:noProof/>
                  </w:rPr>
                </w:rPrChange>
              </w:rPr>
              <w:delText>3.3</w:delText>
            </w:r>
            <w:r w:rsidDel="00935B02">
              <w:rPr>
                <w:rFonts w:asciiTheme="minorHAnsi" w:eastAsiaTheme="minorEastAsia" w:hAnsiTheme="minorHAnsi" w:cstheme="minorBidi"/>
                <w:noProof/>
                <w:kern w:val="2"/>
                <w:sz w:val="22"/>
                <w:szCs w:val="22"/>
                <w:lang w:val="en-SE" w:eastAsia="en-SE"/>
                <w14:ligatures w14:val="standardContextual"/>
              </w:rPr>
              <w:tab/>
            </w:r>
            <w:r w:rsidRPr="00935B02" w:rsidDel="00935B02">
              <w:rPr>
                <w:noProof/>
                <w:rPrChange w:id="153" w:author="S5-245986" w:date="2024-10-21T11:19:00Z">
                  <w:rPr>
                    <w:rStyle w:val="Hyperlink"/>
                    <w:noProof/>
                  </w:rPr>
                </w:rPrChange>
              </w:rPr>
              <w:delText>Abbreviations</w:delText>
            </w:r>
            <w:r w:rsidDel="00935B02">
              <w:rPr>
                <w:noProof/>
                <w:webHidden/>
              </w:rPr>
              <w:tab/>
              <w:delText>6</w:delText>
            </w:r>
          </w:del>
        </w:p>
        <w:p w14:paraId="3BB07C6B" w14:textId="05F16A51" w:rsidR="00757295" w:rsidDel="00935B02" w:rsidRDefault="00757295">
          <w:pPr>
            <w:pStyle w:val="TOC1"/>
            <w:rPr>
              <w:del w:id="154" w:author="S5-245986" w:date="2024-10-21T11:19:00Z"/>
              <w:rFonts w:asciiTheme="minorHAnsi" w:eastAsiaTheme="minorEastAsia" w:hAnsiTheme="minorHAnsi" w:cstheme="minorBidi"/>
              <w:noProof/>
              <w:kern w:val="2"/>
              <w:szCs w:val="22"/>
              <w:lang w:val="en-SE" w:eastAsia="en-SE"/>
              <w14:ligatures w14:val="standardContextual"/>
            </w:rPr>
          </w:pPr>
          <w:del w:id="155" w:author="S5-245986" w:date="2024-10-21T11:23:00Z">
            <w:r w:rsidRPr="00935B02" w:rsidDel="00935B02">
              <w:rPr>
                <w:noProof/>
                <w:rPrChange w:id="156" w:author="S5-245986" w:date="2024-10-21T11:19:00Z">
                  <w:rPr>
                    <w:rStyle w:val="Hyperlink"/>
                    <w:noProof/>
                  </w:rPr>
                </w:rPrChange>
              </w:rPr>
              <w:delText xml:space="preserve">Annex </w:delText>
            </w:r>
            <w:r w:rsidR="00935B02" w:rsidDel="00935B02">
              <w:rPr>
                <w:noProof/>
              </w:rPr>
              <w:delText>A</w:delText>
            </w:r>
            <w:r w:rsidRPr="00935B02" w:rsidDel="00935B02">
              <w:rPr>
                <w:noProof/>
                <w:rPrChange w:id="157" w:author="S5-245986" w:date="2024-10-21T11:19:00Z">
                  <w:rPr>
                    <w:rStyle w:val="Hyperlink"/>
                    <w:noProof/>
                  </w:rPr>
                </w:rPrChange>
              </w:rPr>
              <w:delText xml:space="preserve"> (informative): Change history</w:delText>
            </w:r>
          </w:del>
          <w:del w:id="158" w:author="S5-245986" w:date="2024-10-21T11:19:00Z">
            <w:r w:rsidDel="00935B02">
              <w:rPr>
                <w:noProof/>
                <w:webHidden/>
              </w:rPr>
              <w:tab/>
              <w:delText>10</w:delText>
            </w:r>
          </w:del>
        </w:p>
        <w:p w14:paraId="11664DC5" w14:textId="7CA1F0BB" w:rsidR="006E770F" w:rsidRPr="004F6194" w:rsidRDefault="004F6194" w:rsidP="004F6194">
          <w:ins w:id="159" w:author="S5-245989" w:date="2024-10-21T10:10:00Z">
            <w:r>
              <w:rPr>
                <w:b/>
                <w:bCs/>
                <w:noProof/>
              </w:rPr>
              <w:fldChar w:fldCharType="end"/>
            </w:r>
          </w:ins>
        </w:p>
        <w:customXmlInsRangeStart w:id="160" w:author="S5-245989" w:date="2024-10-21T10:10:00Z"/>
      </w:sdtContent>
    </w:sdt>
    <w:customXmlInsRangeEnd w:id="160"/>
    <w:p w14:paraId="0B9E3498" w14:textId="1CC22E73" w:rsidR="00080512" w:rsidRPr="004D3578" w:rsidRDefault="004D3578">
      <w:r w:rsidRPr="00DD0C1A">
        <w:rPr>
          <w:noProof/>
          <w:sz w:val="22"/>
          <w:highlight w:val="yellow"/>
          <w:rPrChange w:id="161" w:author="S5#157" w:date="2024-10-19T11:07:00Z">
            <w:rPr>
              <w:noProof/>
              <w:sz w:val="22"/>
            </w:rPr>
          </w:rPrChange>
        </w:rPr>
        <w:lastRenderedPageBreak/>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62" w:name="foreword"/>
      <w:bookmarkStart w:id="163" w:name="_Toc129708866"/>
      <w:bookmarkStart w:id="164" w:name="_Toc180401980"/>
      <w:bookmarkEnd w:id="162"/>
      <w:r w:rsidRPr="004D3578">
        <w:lastRenderedPageBreak/>
        <w:t>Foreword</w:t>
      </w:r>
      <w:bookmarkEnd w:id="163"/>
      <w:bookmarkEnd w:id="164"/>
    </w:p>
    <w:p w14:paraId="2511FBFA" w14:textId="6E24E3FE" w:rsidR="00080512" w:rsidRPr="004D3578" w:rsidRDefault="00080512">
      <w:r w:rsidRPr="004D3578">
        <w:t xml:space="preserve">This Technical </w:t>
      </w:r>
      <w:bookmarkStart w:id="165" w:name="spectype3"/>
      <w:r w:rsidRPr="004E38DE">
        <w:t>Specification</w:t>
      </w:r>
      <w:bookmarkEnd w:id="16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166" w:name="introduction"/>
      <w:bookmarkStart w:id="167" w:name="_Toc129708867"/>
      <w:bookmarkStart w:id="168" w:name="_Toc180401981"/>
      <w:bookmarkEnd w:id="166"/>
      <w:r w:rsidRPr="004D3578">
        <w:t>Introduction</w:t>
      </w:r>
      <w:bookmarkEnd w:id="167"/>
      <w:bookmarkEnd w:id="168"/>
    </w:p>
    <w:p w14:paraId="67847F6D" w14:textId="3398969F" w:rsidR="004E38DE" w:rsidRDefault="00412CCF" w:rsidP="009F1E17">
      <w:pPr>
        <w:rPr>
          <w:ins w:id="169" w:author="S5-245984" w:date="2024-10-19T10:47:00Z"/>
          <w:color w:val="FF0000"/>
        </w:rPr>
      </w:pPr>
      <w:del w:id="170" w:author="S5-245984" w:date="2024-10-19T10:47:00Z">
        <w:r w:rsidRPr="0076574D" w:rsidDel="000178D5">
          <w:rPr>
            <w:color w:val="FF0000"/>
          </w:rPr>
          <w:delText>Editor's note:</w:delText>
        </w:r>
        <w:r w:rsidDel="000178D5">
          <w:rPr>
            <w:color w:val="FF0000"/>
          </w:rPr>
          <w:delText xml:space="preserve"> TBC</w:delText>
        </w:r>
      </w:del>
    </w:p>
    <w:p w14:paraId="6906EFAA" w14:textId="77777777" w:rsidR="00844F2E" w:rsidRDefault="00844F2E" w:rsidP="00844F2E">
      <w:pPr>
        <w:rPr>
          <w:ins w:id="171" w:author="S5-245984" w:date="2024-10-19T10:47:00Z"/>
        </w:rPr>
      </w:pPr>
      <w:ins w:id="172" w:author="S5-245984" w:date="2024-10-19T10:47:00Z">
        <w:r>
          <w:t>The present document covers the 3rd Generation Partnership Project; Technical Specification Group Services and System Aspects; Telecommunication management, signalling traffic monitoring management including stage 1, stage 2 and stage 3</w:t>
        </w:r>
        <w:r>
          <w:rPr>
            <w:lang w:eastAsia="zh-CN"/>
          </w:rPr>
          <w:t>, as identified below:</w:t>
        </w:r>
      </w:ins>
    </w:p>
    <w:p w14:paraId="3477A426" w14:textId="791CFC1A" w:rsidR="000178D5" w:rsidRDefault="00844F2E" w:rsidP="00D85E5A">
      <w:pPr>
        <w:pStyle w:val="B1"/>
        <w:rPr>
          <w:b/>
          <w:bCs/>
        </w:rPr>
      </w:pPr>
      <w:ins w:id="173" w:author="S5-245984" w:date="2024-10-19T10:47:00Z">
        <w:r w:rsidRPr="00D85E5A">
          <w:rPr>
            <w:b/>
            <w:bCs/>
          </w:rPr>
          <w:t>TS 28.abc:</w:t>
        </w:r>
        <w:r w:rsidRPr="00D85E5A">
          <w:rPr>
            <w:b/>
            <w:bCs/>
          </w:rPr>
          <w:tab/>
          <w:t>Management and orchestration; Signalling traffic monitoring management (Stage 1, Stage 2, Stage 3).</w:t>
        </w:r>
      </w:ins>
    </w:p>
    <w:p w14:paraId="189810A8" w14:textId="77777777" w:rsidR="00867E77" w:rsidRPr="00D85E5A" w:rsidDel="00F81334" w:rsidRDefault="00867E77" w:rsidP="00D85E5A">
      <w:pPr>
        <w:pStyle w:val="B1"/>
        <w:rPr>
          <w:del w:id="174" w:author="S5-245984" w:date="2024-10-19T10:48:00Z"/>
          <w:rFonts w:cs="Arial"/>
          <w:b/>
          <w:bCs/>
          <w:color w:val="FF0000"/>
          <w:szCs w:val="18"/>
          <w:lang w:eastAsia="zh-CN"/>
          <w:rPrChange w:id="175" w:author="S5-245984" w:date="2024-10-19T10:47:00Z">
            <w:rPr>
              <w:del w:id="176" w:author="S5-245984" w:date="2024-10-19T10:48:00Z"/>
              <w:rFonts w:cs="Arial"/>
              <w:color w:val="FF0000"/>
              <w:szCs w:val="18"/>
              <w:lang w:val="de-DE" w:eastAsia="zh-CN"/>
            </w:rPr>
          </w:rPrChange>
        </w:rPr>
      </w:pPr>
    </w:p>
    <w:p w14:paraId="548A512E" w14:textId="77777777" w:rsidR="00080512" w:rsidRPr="004D3578" w:rsidRDefault="00080512" w:rsidP="00867E77">
      <w:pPr>
        <w:pStyle w:val="Heading1"/>
      </w:pPr>
      <w:r w:rsidRPr="004D3578">
        <w:br w:type="page"/>
      </w:r>
      <w:bookmarkStart w:id="177" w:name="scope"/>
      <w:bookmarkStart w:id="178" w:name="_Toc129708868"/>
      <w:bookmarkStart w:id="179" w:name="_Toc180401982"/>
      <w:bookmarkEnd w:id="177"/>
      <w:r w:rsidRPr="004D3578">
        <w:lastRenderedPageBreak/>
        <w:t>1</w:t>
      </w:r>
      <w:r w:rsidRPr="004D3578">
        <w:tab/>
        <w:t>Scope</w:t>
      </w:r>
      <w:bookmarkEnd w:id="178"/>
      <w:bookmarkEnd w:id="179"/>
    </w:p>
    <w:p w14:paraId="77C12183" w14:textId="3761BB41" w:rsidR="004E38DE" w:rsidRDefault="00412CCF" w:rsidP="004E38DE">
      <w:pPr>
        <w:rPr>
          <w:ins w:id="180" w:author="S5-245985" w:date="2024-10-19T10:49:00Z"/>
          <w:rFonts w:cs="Arial"/>
          <w:color w:val="FF0000"/>
          <w:szCs w:val="18"/>
          <w:lang w:val="de-DE" w:eastAsia="zh-CN"/>
        </w:rPr>
      </w:pPr>
      <w:bookmarkStart w:id="181" w:name="references"/>
      <w:bookmarkStart w:id="182" w:name="_Toc129708869"/>
      <w:bookmarkEnd w:id="181"/>
      <w:del w:id="183" w:author="S5-245985" w:date="2024-10-19T10:49:00Z">
        <w:r w:rsidRPr="0076574D" w:rsidDel="00F81334">
          <w:rPr>
            <w:color w:val="FF0000"/>
          </w:rPr>
          <w:delText>Editor's note:</w:delText>
        </w:r>
        <w:r w:rsidRPr="0076574D" w:rsidDel="00F81334">
          <w:rPr>
            <w:rFonts w:cs="Arial"/>
            <w:color w:val="FF0000"/>
            <w:szCs w:val="18"/>
            <w:lang w:val="de-DE" w:eastAsia="zh-CN"/>
          </w:rPr>
          <w:delText xml:space="preserve"> </w:delText>
        </w:r>
        <w:r w:rsidR="004E38DE" w:rsidDel="00F81334">
          <w:rPr>
            <w:rFonts w:cs="Arial"/>
            <w:color w:val="FF0000"/>
            <w:szCs w:val="18"/>
            <w:lang w:val="de-DE" w:eastAsia="zh-CN"/>
          </w:rPr>
          <w:delText>TBC</w:delText>
        </w:r>
      </w:del>
    </w:p>
    <w:p w14:paraId="2424C133" w14:textId="3C39CC3B" w:rsidR="00F81334" w:rsidRPr="00F81334" w:rsidRDefault="00F81334" w:rsidP="004E38DE">
      <w:pPr>
        <w:rPr>
          <w:rFonts w:cs="Arial"/>
          <w:color w:val="FF0000"/>
          <w:szCs w:val="18"/>
          <w:lang w:eastAsia="zh-CN"/>
          <w:rPrChange w:id="184" w:author="S5-245985" w:date="2024-10-19T10:49:00Z">
            <w:rPr>
              <w:rFonts w:cs="Arial"/>
              <w:color w:val="FF0000"/>
              <w:szCs w:val="18"/>
              <w:lang w:val="de-DE" w:eastAsia="zh-CN"/>
            </w:rPr>
          </w:rPrChange>
        </w:rPr>
      </w:pPr>
      <w:ins w:id="185" w:author="S5-245985" w:date="2024-10-19T10:49:00Z">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ins>
    </w:p>
    <w:p w14:paraId="794720D9" w14:textId="77777777" w:rsidR="00080512" w:rsidRPr="004D3578" w:rsidRDefault="00080512">
      <w:pPr>
        <w:pStyle w:val="Heading1"/>
      </w:pPr>
      <w:bookmarkStart w:id="186" w:name="_Toc180401983"/>
      <w:r w:rsidRPr="004D3578">
        <w:t>2</w:t>
      </w:r>
      <w:r w:rsidRPr="004D3578">
        <w:tab/>
        <w:t>References</w:t>
      </w:r>
      <w:bookmarkEnd w:id="182"/>
      <w:bookmarkEnd w:id="18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187" w:name="definitions"/>
      <w:bookmarkStart w:id="188" w:name="_Toc129708870"/>
      <w:bookmarkStart w:id="189" w:name="_Toc180401984"/>
      <w:bookmarkEnd w:id="187"/>
      <w:r w:rsidRPr="004D3578">
        <w:t>3</w:t>
      </w:r>
      <w:r w:rsidRPr="004D3578">
        <w:tab/>
        <w:t>Definitions</w:t>
      </w:r>
      <w:r w:rsidR="00602AEA">
        <w:t xml:space="preserve"> of terms, symbols and abbreviations</w:t>
      </w:r>
      <w:bookmarkEnd w:id="188"/>
      <w:bookmarkEnd w:id="189"/>
    </w:p>
    <w:p w14:paraId="6CBABCF9" w14:textId="77777777" w:rsidR="00080512" w:rsidRPr="004D3578" w:rsidRDefault="00080512">
      <w:pPr>
        <w:pStyle w:val="Heading2"/>
      </w:pPr>
      <w:bookmarkStart w:id="190" w:name="_Toc129708871"/>
      <w:bookmarkStart w:id="191" w:name="_Toc180401985"/>
      <w:r w:rsidRPr="004D3578">
        <w:t>3.1</w:t>
      </w:r>
      <w:r w:rsidRPr="004D3578">
        <w:tab/>
      </w:r>
      <w:r w:rsidR="002B6339">
        <w:t>Terms</w:t>
      </w:r>
      <w:bookmarkEnd w:id="190"/>
      <w:bookmarkEnd w:id="19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7C9E7C08" w:rsidR="004E38DE" w:rsidRDefault="00412CCF" w:rsidP="004E38DE">
      <w:pPr>
        <w:rPr>
          <w:rFonts w:cs="Arial"/>
          <w:color w:val="FF0000"/>
          <w:szCs w:val="18"/>
          <w:lang w:val="de-DE" w:eastAsia="zh-CN"/>
        </w:rPr>
      </w:pPr>
      <w:bookmarkStart w:id="192" w:name="_Toc129708872"/>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48FAD21" w14:textId="77777777" w:rsidR="00080512" w:rsidRPr="00D04543" w:rsidRDefault="00080512">
      <w:pPr>
        <w:pStyle w:val="Heading2"/>
      </w:pPr>
      <w:bookmarkStart w:id="193" w:name="_Toc180401986"/>
      <w:r w:rsidRPr="00D04543">
        <w:t>3.2</w:t>
      </w:r>
      <w:r w:rsidRPr="00D04543">
        <w:tab/>
        <w:t>Symbols</w:t>
      </w:r>
      <w:bookmarkEnd w:id="192"/>
      <w:bookmarkEnd w:id="193"/>
    </w:p>
    <w:p w14:paraId="46F1B0F7" w14:textId="77777777" w:rsidR="00080512" w:rsidRPr="00D04543" w:rsidRDefault="00080512">
      <w:pPr>
        <w:keepNext/>
      </w:pPr>
      <w:r w:rsidRPr="00D04543">
        <w:t>For the purposes of the present document, the following symbols apply:</w:t>
      </w:r>
    </w:p>
    <w:p w14:paraId="573CCD9B" w14:textId="292A5D29" w:rsidR="00D04543" w:rsidRDefault="00412CCF" w:rsidP="00D04543">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D04543">
        <w:rPr>
          <w:rFonts w:cs="Arial"/>
          <w:color w:val="FF0000"/>
          <w:szCs w:val="18"/>
          <w:lang w:val="de-DE" w:eastAsia="zh-CN"/>
        </w:rPr>
        <w:t>TBC</w:t>
      </w:r>
    </w:p>
    <w:p w14:paraId="50F83E7B" w14:textId="77777777" w:rsidR="00080512" w:rsidRPr="004D3578" w:rsidRDefault="00080512">
      <w:pPr>
        <w:pStyle w:val="EW"/>
      </w:pPr>
    </w:p>
    <w:p w14:paraId="5E81C5C1" w14:textId="6561CF4E" w:rsidR="00080512" w:rsidRPr="004D3578" w:rsidRDefault="00080512">
      <w:pPr>
        <w:pStyle w:val="Heading2"/>
      </w:pPr>
      <w:bookmarkStart w:id="194" w:name="_Toc129708873"/>
      <w:bookmarkStart w:id="195" w:name="_Toc180401987"/>
      <w:r w:rsidRPr="004D3578">
        <w:t>3.</w:t>
      </w:r>
      <w:r w:rsidR="00D04543">
        <w:t>3</w:t>
      </w:r>
      <w:r w:rsidRPr="004D3578">
        <w:tab/>
        <w:t>Abbreviations</w:t>
      </w:r>
      <w:bookmarkEnd w:id="194"/>
      <w:bookmarkEnd w:id="19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70F21685" w:rsidR="004E38DE" w:rsidRDefault="00412CCF" w:rsidP="004E38DE">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451AAFFA" w14:textId="77777777" w:rsidR="000178D5" w:rsidRPr="004D3578" w:rsidRDefault="000178D5" w:rsidP="000178D5">
      <w:pPr>
        <w:pStyle w:val="Heading1"/>
        <w:rPr>
          <w:ins w:id="196" w:author="S5-245986" w:date="2024-10-19T10:42:00Z"/>
        </w:rPr>
      </w:pPr>
      <w:bookmarkStart w:id="197" w:name="_Toc129708874"/>
      <w:bookmarkStart w:id="198" w:name="_Toc180401988"/>
      <w:ins w:id="199" w:author="S5-245986" w:date="2024-10-19T10:42:00Z">
        <w:r w:rsidRPr="004D3578">
          <w:lastRenderedPageBreak/>
          <w:t>4</w:t>
        </w:r>
        <w:r w:rsidRPr="004D3578">
          <w:tab/>
        </w:r>
        <w:bookmarkEnd w:id="197"/>
        <w:r>
          <w:t xml:space="preserve">Signalling traffic monitoring </w:t>
        </w:r>
        <w:r>
          <w:rPr>
            <w:sz w:val="40"/>
          </w:rPr>
          <w:t>management capabilities (stage 1)</w:t>
        </w:r>
        <w:bookmarkEnd w:id="198"/>
      </w:ins>
    </w:p>
    <w:p w14:paraId="2BDDDE1E" w14:textId="183690C6" w:rsidR="000178D5" w:rsidRDefault="000178D5" w:rsidP="000178D5">
      <w:pPr>
        <w:pStyle w:val="Heading2"/>
        <w:rPr>
          <w:ins w:id="200" w:author="S5-245986" w:date="2024-10-19T10:42:00Z"/>
        </w:rPr>
      </w:pPr>
      <w:bookmarkStart w:id="201" w:name="_Toc180401989"/>
      <w:ins w:id="202" w:author="S5-245986" w:date="2024-10-19T10:42:00Z">
        <w:r>
          <w:t>4.</w:t>
        </w:r>
      </w:ins>
      <w:ins w:id="203" w:author="S5#157" w:date="2024-10-19T10:57:00Z">
        <w:r w:rsidR="00F81334">
          <w:t>1</w:t>
        </w:r>
      </w:ins>
      <w:ins w:id="204" w:author="S5-245986" w:date="2024-10-19T10:42:00Z">
        <w:del w:id="205" w:author="S5#157" w:date="2024-10-19T10:57:00Z">
          <w:r w:rsidDel="00F81334">
            <w:delText>a</w:delText>
          </w:r>
        </w:del>
        <w:r>
          <w:tab/>
        </w:r>
        <w:r>
          <w:tab/>
        </w:r>
      </w:ins>
      <w:ins w:id="206" w:author="S5-245989" w:date="2024-10-19T11:09:00Z">
        <w:r w:rsidR="008E5271">
          <w:t>Signalling Monitoring lifecycle</w:t>
        </w:r>
      </w:ins>
      <w:ins w:id="207" w:author="S5-245986" w:date="2024-10-19T10:42:00Z">
        <w:del w:id="208" w:author="S5-245989" w:date="2024-10-19T11:09:00Z">
          <w:r w:rsidDel="008E5271">
            <w:delText>&lt;Management capability name&gt;</w:delText>
          </w:r>
          <w:bookmarkEnd w:id="201"/>
          <w:r w:rsidDel="008E5271">
            <w:delText xml:space="preserve"> </w:delText>
          </w:r>
        </w:del>
      </w:ins>
    </w:p>
    <w:p w14:paraId="799EE5A2" w14:textId="38180AD5" w:rsidR="000178D5" w:rsidRPr="003A3936" w:rsidRDefault="000178D5" w:rsidP="000178D5">
      <w:pPr>
        <w:rPr>
          <w:ins w:id="209" w:author="S5-245986" w:date="2024-10-19T10:42:00Z"/>
          <w:color w:val="FF0000"/>
        </w:rPr>
      </w:pPr>
      <w:ins w:id="210" w:author="S5-245986" w:date="2024-10-19T10:42:00Z">
        <w:del w:id="211" w:author="S5-245989" w:date="2024-10-19T10:51:00Z">
          <w:r w:rsidDel="00F81334">
            <w:delText xml:space="preserve">Editor's </w:delText>
          </w:r>
          <w:r w:rsidRPr="003A3936" w:rsidDel="00F81334">
            <w:rPr>
              <w:rFonts w:cs="Arial"/>
              <w:color w:val="FF0000"/>
              <w:szCs w:val="18"/>
              <w:lang w:val="de-DE" w:eastAsia="zh-CN"/>
            </w:rPr>
            <w:delText xml:space="preserve">Note: </w:delText>
          </w:r>
          <w:r w:rsidRPr="003A3936" w:rsidDel="00F81334">
            <w:rPr>
              <w:i/>
              <w:iCs/>
              <w:color w:val="FF0000"/>
            </w:rPr>
            <w:delText>The management capability name above shall be replaced with the name of the management capability which is to be specified.</w:delText>
          </w:r>
        </w:del>
      </w:ins>
    </w:p>
    <w:p w14:paraId="5FDC75A8" w14:textId="0592689E" w:rsidR="000178D5" w:rsidRDefault="000178D5" w:rsidP="000178D5">
      <w:pPr>
        <w:pStyle w:val="Heading3"/>
        <w:rPr>
          <w:ins w:id="212" w:author="S5-245986" w:date="2024-10-19T10:42:00Z"/>
        </w:rPr>
      </w:pPr>
      <w:bookmarkStart w:id="213" w:name="_Toc180401990"/>
      <w:ins w:id="214" w:author="S5-245986" w:date="2024-10-19T10:42:00Z">
        <w:r>
          <w:t>4.</w:t>
        </w:r>
      </w:ins>
      <w:ins w:id="215" w:author="S5#157" w:date="2024-10-19T10:57:00Z">
        <w:r w:rsidR="00F81334">
          <w:t>1</w:t>
        </w:r>
      </w:ins>
      <w:ins w:id="216" w:author="S5-245986" w:date="2024-10-19T10:42:00Z">
        <w:del w:id="217" w:author="S5#157" w:date="2024-10-19T10:57:00Z">
          <w:r w:rsidDel="00F81334">
            <w:delText>a</w:delText>
          </w:r>
        </w:del>
        <w:r>
          <w:t>.1</w:t>
        </w:r>
        <w:r>
          <w:tab/>
        </w:r>
        <w:r>
          <w:tab/>
          <w:t>Description</w:t>
        </w:r>
        <w:bookmarkEnd w:id="213"/>
      </w:ins>
    </w:p>
    <w:p w14:paraId="0DFE66BC" w14:textId="77777777" w:rsidR="00F81334" w:rsidRPr="00926D4D" w:rsidRDefault="00F81334" w:rsidP="00F81334">
      <w:pPr>
        <w:rPr>
          <w:ins w:id="218" w:author="S5-245989" w:date="2024-10-19T10:52:00Z"/>
        </w:rPr>
      </w:pPr>
      <w:ins w:id="219" w:author="S5-245989" w:date="2024-10-19T10:52:00Z">
        <w:r w:rsidRPr="00926D4D">
          <w:t xml:space="preserve">The lifecycle management of the </w:t>
        </w:r>
        <w:r>
          <w:t xml:space="preserve">signalling monitoring </w:t>
        </w:r>
        <w:r w:rsidRPr="00926D4D">
          <w:t xml:space="preserve">is to be enabled by the </w:t>
        </w:r>
        <w:r>
          <w:t>signalling monitor consumer in charge of the signalling traffic monitoring management</w:t>
        </w:r>
        <w:r w:rsidRPr="00926D4D">
          <w:t xml:space="preserve">. The lifecycle management includes </w:t>
        </w:r>
        <w:r>
          <w:t>activation, streaming of a copy of the signalling traffic and</w:t>
        </w:r>
        <w:r w:rsidRPr="00926D4D">
          <w:t xml:space="preserve"> termination</w:t>
        </w:r>
        <w:r>
          <w:t xml:space="preserve"> of the signalling traffic monitoring.</w:t>
        </w:r>
      </w:ins>
    </w:p>
    <w:p w14:paraId="279A86F9" w14:textId="4C705F22" w:rsidR="000178D5" w:rsidRPr="003A3936" w:rsidDel="00F81334" w:rsidRDefault="000178D5" w:rsidP="000178D5">
      <w:pPr>
        <w:rPr>
          <w:ins w:id="220" w:author="S5-245986" w:date="2024-10-19T10:42:00Z"/>
          <w:del w:id="221" w:author="S5-245989" w:date="2024-10-19T10:52:00Z"/>
          <w:i/>
          <w:iCs/>
          <w:color w:val="FF0000"/>
        </w:rPr>
      </w:pPr>
      <w:ins w:id="222" w:author="S5-245986" w:date="2024-10-19T10:42:00Z">
        <w:del w:id="223" w:author="S5-245989" w:date="2024-10-19T10:52:00Z">
          <w:r w:rsidDel="00F81334">
            <w:delText xml:space="preserve">Editor's </w:delText>
          </w:r>
          <w:r w:rsidRPr="003A3936" w:rsidDel="00F81334">
            <w:rPr>
              <w:rFonts w:cs="Arial"/>
              <w:color w:val="FF0000"/>
              <w:szCs w:val="18"/>
              <w:lang w:val="de-DE" w:eastAsia="zh-CN"/>
            </w:rPr>
            <w:delText xml:space="preserve">Note: </w:delText>
          </w:r>
          <w:r w:rsidRPr="003A3936" w:rsidDel="00F81334">
            <w:rPr>
              <w:i/>
              <w:iCs/>
              <w:color w:val="FF0000"/>
            </w:rPr>
            <w:delText xml:space="preserve">For production of the contents of this clause, describe general information about the management capability. </w:delText>
          </w:r>
        </w:del>
      </w:ins>
    </w:p>
    <w:p w14:paraId="6E38C93C" w14:textId="2B6A6EC3" w:rsidR="000178D5" w:rsidRDefault="000178D5" w:rsidP="000178D5">
      <w:pPr>
        <w:pStyle w:val="Heading3"/>
        <w:rPr>
          <w:ins w:id="224" w:author="S5-245986" w:date="2024-10-19T10:42:00Z"/>
        </w:rPr>
      </w:pPr>
      <w:bookmarkStart w:id="225" w:name="_Toc180401991"/>
      <w:ins w:id="226" w:author="S5-245986" w:date="2024-10-19T10:42:00Z">
        <w:r>
          <w:t>4.</w:t>
        </w:r>
      </w:ins>
      <w:ins w:id="227" w:author="S5#157" w:date="2024-10-19T10:57:00Z">
        <w:r w:rsidR="00F81334">
          <w:t>1</w:t>
        </w:r>
      </w:ins>
      <w:ins w:id="228" w:author="S5-245986" w:date="2024-10-19T10:42:00Z">
        <w:del w:id="229" w:author="S5#157" w:date="2024-10-19T10:57:00Z">
          <w:r w:rsidDel="00F81334">
            <w:delText>a</w:delText>
          </w:r>
        </w:del>
        <w:r>
          <w:t>.2</w:t>
        </w:r>
        <w:r>
          <w:tab/>
        </w:r>
        <w:r>
          <w:tab/>
          <w:t>Requirements</w:t>
        </w:r>
        <w:bookmarkEnd w:id="225"/>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81334" w:rsidRPr="00926D4D" w14:paraId="14298599" w14:textId="77777777" w:rsidTr="00502B4A">
        <w:trPr>
          <w:tblHeader/>
          <w:ins w:id="230" w:author="S5-245989" w:date="2024-10-19T10:52:00Z"/>
        </w:trPr>
        <w:tc>
          <w:tcPr>
            <w:tcW w:w="1412" w:type="dxa"/>
            <w:shd w:val="clear" w:color="auto" w:fill="auto"/>
          </w:tcPr>
          <w:p w14:paraId="522A4A7B" w14:textId="77777777" w:rsidR="00F81334" w:rsidRPr="00926D4D" w:rsidRDefault="00F81334" w:rsidP="00502B4A">
            <w:pPr>
              <w:pStyle w:val="TAH"/>
              <w:keepNext w:val="0"/>
              <w:rPr>
                <w:ins w:id="231" w:author="S5-245989" w:date="2024-10-19T10:52:00Z"/>
              </w:rPr>
            </w:pPr>
            <w:ins w:id="232" w:author="S5-245989" w:date="2024-10-19T10:52:00Z">
              <w:r w:rsidRPr="00926D4D">
                <w:t>Requirement label</w:t>
              </w:r>
            </w:ins>
          </w:p>
        </w:tc>
        <w:tc>
          <w:tcPr>
            <w:tcW w:w="6096" w:type="dxa"/>
            <w:shd w:val="clear" w:color="auto" w:fill="auto"/>
          </w:tcPr>
          <w:p w14:paraId="3B783B4F" w14:textId="77777777" w:rsidR="00F81334" w:rsidRPr="00926D4D" w:rsidRDefault="00F81334" w:rsidP="00502B4A">
            <w:pPr>
              <w:pStyle w:val="TAH"/>
              <w:keepNext w:val="0"/>
              <w:rPr>
                <w:ins w:id="233" w:author="S5-245989" w:date="2024-10-19T10:52:00Z"/>
              </w:rPr>
            </w:pPr>
            <w:ins w:id="234" w:author="S5-245989" w:date="2024-10-19T10:52:00Z">
              <w:r w:rsidRPr="00926D4D">
                <w:t>Description</w:t>
              </w:r>
            </w:ins>
          </w:p>
        </w:tc>
        <w:tc>
          <w:tcPr>
            <w:tcW w:w="1837" w:type="dxa"/>
            <w:shd w:val="clear" w:color="auto" w:fill="auto"/>
          </w:tcPr>
          <w:p w14:paraId="0E880B63" w14:textId="77777777" w:rsidR="00F81334" w:rsidRPr="00926D4D" w:rsidRDefault="00F81334" w:rsidP="00502B4A">
            <w:pPr>
              <w:pStyle w:val="TAH"/>
              <w:keepNext w:val="0"/>
              <w:rPr>
                <w:ins w:id="235" w:author="S5-245989" w:date="2024-10-19T10:52:00Z"/>
              </w:rPr>
            </w:pPr>
            <w:ins w:id="236" w:author="S5-245989" w:date="2024-10-19T10:52:00Z">
              <w:r w:rsidRPr="00926D4D">
                <w:t>Related use case(s)</w:t>
              </w:r>
            </w:ins>
          </w:p>
        </w:tc>
      </w:tr>
      <w:tr w:rsidR="00F81334" w:rsidRPr="00926D4D" w14:paraId="68ED5910" w14:textId="77777777" w:rsidTr="00502B4A">
        <w:trPr>
          <w:ins w:id="237" w:author="S5-245989" w:date="2024-10-19T10:52:00Z"/>
        </w:trPr>
        <w:tc>
          <w:tcPr>
            <w:tcW w:w="1412" w:type="dxa"/>
            <w:shd w:val="clear" w:color="auto" w:fill="auto"/>
          </w:tcPr>
          <w:p w14:paraId="17F6EDA4" w14:textId="77777777" w:rsidR="00F81334" w:rsidRDefault="00F81334" w:rsidP="00502B4A">
            <w:pPr>
              <w:pStyle w:val="TAL"/>
              <w:keepNext w:val="0"/>
              <w:rPr>
                <w:ins w:id="238" w:author="S5-245989" w:date="2024-10-19T10:52:00Z"/>
                <w:b/>
              </w:rPr>
            </w:pPr>
          </w:p>
          <w:p w14:paraId="770762C0" w14:textId="77777777" w:rsidR="00F81334" w:rsidRPr="00926D4D" w:rsidRDefault="00F81334" w:rsidP="00502B4A">
            <w:pPr>
              <w:pStyle w:val="TAL"/>
              <w:keepNext w:val="0"/>
              <w:rPr>
                <w:ins w:id="239" w:author="S5-245989" w:date="2024-10-19T10:52:00Z"/>
                <w:b/>
                <w:bCs/>
                <w:iCs/>
              </w:rPr>
            </w:pPr>
            <w:ins w:id="240" w:author="S5-245989" w:date="2024-10-19T10:52:00Z">
              <w:r w:rsidRPr="00151328">
                <w:rPr>
                  <w:b/>
                </w:rPr>
                <w:t>REQ-</w:t>
              </w:r>
              <w:r>
                <w:rPr>
                  <w:b/>
                </w:rPr>
                <w:t>SM</w:t>
              </w:r>
              <w:r w:rsidRPr="00151328">
                <w:rPr>
                  <w:b/>
                </w:rPr>
                <w:t>-FUN-1</w:t>
              </w:r>
            </w:ins>
          </w:p>
        </w:tc>
        <w:tc>
          <w:tcPr>
            <w:tcW w:w="6096" w:type="dxa"/>
            <w:shd w:val="clear" w:color="auto" w:fill="auto"/>
          </w:tcPr>
          <w:p w14:paraId="71644619" w14:textId="77777777" w:rsidR="00F81334" w:rsidRPr="00926D4D" w:rsidRDefault="00F81334" w:rsidP="00502B4A">
            <w:pPr>
              <w:pStyle w:val="TAL"/>
              <w:keepNext w:val="0"/>
              <w:rPr>
                <w:ins w:id="241" w:author="S5-245989" w:date="2024-10-19T10:52:00Z"/>
                <w:iCs/>
              </w:rPr>
            </w:pPr>
            <w:ins w:id="242" w:author="S5-245989" w:date="2024-10-19T10:52:00Z">
              <w:r>
                <w:rPr>
                  <w:lang w:eastAsia="zh-CN"/>
                </w:rPr>
                <w:t>The signalling monitor producer shall have the capability to allow its authorized consumer to request activating the monitoring of signalling traffic of the selected interface(s) of the selected NF(s).</w:t>
              </w:r>
            </w:ins>
          </w:p>
        </w:tc>
        <w:tc>
          <w:tcPr>
            <w:tcW w:w="1837" w:type="dxa"/>
            <w:shd w:val="clear" w:color="auto" w:fill="auto"/>
          </w:tcPr>
          <w:p w14:paraId="36A812FE" w14:textId="77777777" w:rsidR="00F81334" w:rsidRPr="00926D4D" w:rsidRDefault="00F81334" w:rsidP="00502B4A">
            <w:pPr>
              <w:pStyle w:val="TAL"/>
              <w:keepNext w:val="0"/>
              <w:rPr>
                <w:ins w:id="243" w:author="S5-245989" w:date="2024-10-19T10:52:00Z"/>
                <w:iCs/>
              </w:rPr>
            </w:pPr>
            <w:ins w:id="244" w:author="S5-245989" w:date="2024-10-19T10:52:00Z">
              <w:r>
                <w:t>Signalling Monitoring activation</w:t>
              </w:r>
            </w:ins>
          </w:p>
        </w:tc>
      </w:tr>
      <w:tr w:rsidR="00F81334" w:rsidRPr="00926D4D" w14:paraId="4538112B" w14:textId="77777777" w:rsidTr="00502B4A">
        <w:trPr>
          <w:ins w:id="245" w:author="S5-245989" w:date="2024-10-19T10:52:00Z"/>
        </w:trPr>
        <w:tc>
          <w:tcPr>
            <w:tcW w:w="1412" w:type="dxa"/>
            <w:shd w:val="clear" w:color="auto" w:fill="auto"/>
          </w:tcPr>
          <w:p w14:paraId="747E9CE4" w14:textId="77777777" w:rsidR="00F81334" w:rsidRPr="00926D4D" w:rsidRDefault="00F81334" w:rsidP="00502B4A">
            <w:pPr>
              <w:pStyle w:val="TAL"/>
              <w:keepNext w:val="0"/>
              <w:rPr>
                <w:ins w:id="246" w:author="S5-245989" w:date="2024-10-19T10:52:00Z"/>
                <w:b/>
                <w:bCs/>
                <w:iCs/>
              </w:rPr>
            </w:pPr>
            <w:ins w:id="247" w:author="S5-245989" w:date="2024-10-19T10:52:00Z">
              <w:r w:rsidRPr="00151328">
                <w:rPr>
                  <w:b/>
                </w:rPr>
                <w:t>REQ-</w:t>
              </w:r>
              <w:r>
                <w:rPr>
                  <w:b/>
                </w:rPr>
                <w:t>SM</w:t>
              </w:r>
              <w:r w:rsidRPr="00151328">
                <w:rPr>
                  <w:b/>
                </w:rPr>
                <w:t>-FUN-</w:t>
              </w:r>
              <w:r>
                <w:rPr>
                  <w:b/>
                </w:rPr>
                <w:t>2</w:t>
              </w:r>
            </w:ins>
          </w:p>
        </w:tc>
        <w:tc>
          <w:tcPr>
            <w:tcW w:w="6096" w:type="dxa"/>
            <w:shd w:val="clear" w:color="auto" w:fill="auto"/>
          </w:tcPr>
          <w:p w14:paraId="3855CE1D" w14:textId="77777777" w:rsidR="00F81334" w:rsidRPr="00926D4D" w:rsidRDefault="00F81334" w:rsidP="00502B4A">
            <w:pPr>
              <w:pStyle w:val="TAL"/>
              <w:keepNext w:val="0"/>
              <w:rPr>
                <w:ins w:id="248" w:author="S5-245989" w:date="2024-10-19T10:52:00Z"/>
                <w:iCs/>
              </w:rPr>
            </w:pPr>
            <w:ins w:id="249" w:author="S5-245989" w:date="2024-10-19T10:52:00Z">
              <w:r>
                <w:rPr>
                  <w:lang w:eastAsia="zh-CN"/>
                </w:rPr>
                <w:t>The signalling monitor producer shall have the capability to stream the NF signalling traffic to its authorized consumer.</w:t>
              </w:r>
            </w:ins>
          </w:p>
        </w:tc>
        <w:tc>
          <w:tcPr>
            <w:tcW w:w="1837" w:type="dxa"/>
            <w:shd w:val="clear" w:color="auto" w:fill="auto"/>
          </w:tcPr>
          <w:p w14:paraId="4ED10EF8" w14:textId="77777777" w:rsidR="00F81334" w:rsidRPr="00926D4D" w:rsidRDefault="00F81334" w:rsidP="00502B4A">
            <w:pPr>
              <w:pStyle w:val="TAL"/>
              <w:keepNext w:val="0"/>
              <w:rPr>
                <w:ins w:id="250" w:author="S5-245989" w:date="2024-10-19T10:52:00Z"/>
                <w:iCs/>
              </w:rPr>
            </w:pPr>
            <w:ins w:id="251" w:author="S5-245989" w:date="2024-10-19T10:52:00Z">
              <w:r>
                <w:t>Signalling Traffic Monitoring Streaming</w:t>
              </w:r>
            </w:ins>
          </w:p>
        </w:tc>
      </w:tr>
      <w:tr w:rsidR="00F81334" w:rsidRPr="00926D4D" w14:paraId="47E10702" w14:textId="77777777" w:rsidTr="00502B4A">
        <w:trPr>
          <w:ins w:id="252" w:author="S5-245989" w:date="2024-10-19T10:52:00Z"/>
        </w:trPr>
        <w:tc>
          <w:tcPr>
            <w:tcW w:w="1412" w:type="dxa"/>
            <w:shd w:val="clear" w:color="auto" w:fill="auto"/>
          </w:tcPr>
          <w:p w14:paraId="12F766A1" w14:textId="77777777" w:rsidR="00F81334" w:rsidRDefault="00F81334" w:rsidP="00502B4A">
            <w:pPr>
              <w:pStyle w:val="TAL"/>
              <w:keepNext w:val="0"/>
              <w:rPr>
                <w:ins w:id="253" w:author="S5-245989" w:date="2024-10-19T10:52:00Z"/>
                <w:b/>
              </w:rPr>
            </w:pPr>
          </w:p>
          <w:p w14:paraId="3828F752" w14:textId="77777777" w:rsidR="00F81334" w:rsidRPr="00926D4D" w:rsidRDefault="00F81334" w:rsidP="00502B4A">
            <w:pPr>
              <w:pStyle w:val="TAL"/>
              <w:keepNext w:val="0"/>
              <w:rPr>
                <w:ins w:id="254" w:author="S5-245989" w:date="2024-10-19T10:52:00Z"/>
                <w:b/>
                <w:bCs/>
                <w:iCs/>
              </w:rPr>
            </w:pPr>
            <w:ins w:id="255" w:author="S5-245989" w:date="2024-10-19T10:52:00Z">
              <w:r w:rsidRPr="00151328">
                <w:rPr>
                  <w:b/>
                </w:rPr>
                <w:t>REQ-</w:t>
              </w:r>
              <w:r>
                <w:rPr>
                  <w:b/>
                </w:rPr>
                <w:t>SM</w:t>
              </w:r>
              <w:r w:rsidRPr="00151328">
                <w:rPr>
                  <w:b/>
                </w:rPr>
                <w:t>-FUN-</w:t>
              </w:r>
              <w:r>
                <w:rPr>
                  <w:b/>
                </w:rPr>
                <w:t>3</w:t>
              </w:r>
            </w:ins>
          </w:p>
        </w:tc>
        <w:tc>
          <w:tcPr>
            <w:tcW w:w="6096" w:type="dxa"/>
            <w:shd w:val="clear" w:color="auto" w:fill="auto"/>
          </w:tcPr>
          <w:p w14:paraId="16A4CD8C" w14:textId="77777777" w:rsidR="00F81334" w:rsidRDefault="00F81334" w:rsidP="00502B4A">
            <w:pPr>
              <w:pStyle w:val="TAL"/>
              <w:keepNext w:val="0"/>
              <w:rPr>
                <w:ins w:id="256" w:author="S5-245989" w:date="2024-10-19T10:52:00Z"/>
                <w:lang w:eastAsia="zh-CN"/>
              </w:rPr>
            </w:pPr>
            <w:ins w:id="257" w:author="S5-245989" w:date="2024-10-19T10:52:00Z">
              <w:r>
                <w:rPr>
                  <w:lang w:eastAsia="zh-CN"/>
                </w:rPr>
                <w:t>The signalling monitor producer shall have the capability to allow its authorized consumer to request terminating the monitoring of signalling traffic</w:t>
              </w:r>
            </w:ins>
          </w:p>
          <w:p w14:paraId="4B6E35A5" w14:textId="77777777" w:rsidR="00F81334" w:rsidRPr="00926D4D" w:rsidRDefault="00F81334" w:rsidP="00502B4A">
            <w:pPr>
              <w:pStyle w:val="TAL"/>
              <w:keepNext w:val="0"/>
              <w:tabs>
                <w:tab w:val="left" w:pos="4830"/>
              </w:tabs>
              <w:rPr>
                <w:ins w:id="258" w:author="S5-245989" w:date="2024-10-19T10:52:00Z"/>
                <w:iCs/>
              </w:rPr>
            </w:pPr>
            <w:ins w:id="259" w:author="S5-245989" w:date="2024-10-19T10:52:00Z">
              <w:r>
                <w:rPr>
                  <w:iCs/>
                </w:rPr>
                <w:tab/>
              </w:r>
            </w:ins>
          </w:p>
        </w:tc>
        <w:tc>
          <w:tcPr>
            <w:tcW w:w="1837" w:type="dxa"/>
            <w:shd w:val="clear" w:color="auto" w:fill="auto"/>
          </w:tcPr>
          <w:p w14:paraId="300EEE84" w14:textId="77777777" w:rsidR="00F81334" w:rsidRPr="00926D4D" w:rsidRDefault="00F81334" w:rsidP="00502B4A">
            <w:pPr>
              <w:pStyle w:val="TAL"/>
              <w:keepNext w:val="0"/>
              <w:rPr>
                <w:ins w:id="260" w:author="S5-245989" w:date="2024-10-19T10:52:00Z"/>
                <w:iCs/>
              </w:rPr>
            </w:pPr>
            <w:ins w:id="261" w:author="S5-245989" w:date="2024-10-19T10:52:00Z">
              <w:r>
                <w:t>Signalling Monitoring termination</w:t>
              </w:r>
            </w:ins>
          </w:p>
        </w:tc>
      </w:tr>
      <w:tr w:rsidR="00F81334" w:rsidRPr="00926D4D" w14:paraId="027228A0" w14:textId="77777777" w:rsidTr="00502B4A">
        <w:trPr>
          <w:ins w:id="262" w:author="S5-245989" w:date="2024-10-19T10:52:00Z"/>
        </w:trPr>
        <w:tc>
          <w:tcPr>
            <w:tcW w:w="1412" w:type="dxa"/>
            <w:shd w:val="clear" w:color="auto" w:fill="auto"/>
          </w:tcPr>
          <w:p w14:paraId="1ED6B564" w14:textId="77777777" w:rsidR="00F81334" w:rsidRDefault="00F81334" w:rsidP="00502B4A">
            <w:pPr>
              <w:pStyle w:val="TAL"/>
              <w:keepNext w:val="0"/>
              <w:rPr>
                <w:ins w:id="263" w:author="S5-245989" w:date="2024-10-19T10:52:00Z"/>
                <w:b/>
              </w:rPr>
            </w:pPr>
          </w:p>
          <w:p w14:paraId="2DF972C1" w14:textId="77777777" w:rsidR="00F81334" w:rsidRPr="00151328" w:rsidRDefault="00F81334" w:rsidP="00502B4A">
            <w:pPr>
              <w:pStyle w:val="TAL"/>
              <w:keepNext w:val="0"/>
              <w:rPr>
                <w:ins w:id="264" w:author="S5-245989" w:date="2024-10-19T10:52:00Z"/>
                <w:b/>
              </w:rPr>
            </w:pPr>
            <w:ins w:id="265" w:author="S5-245989" w:date="2024-10-19T10:52:00Z">
              <w:r w:rsidRPr="00151328">
                <w:rPr>
                  <w:b/>
                </w:rPr>
                <w:t>REQ-</w:t>
              </w:r>
              <w:r>
                <w:rPr>
                  <w:b/>
                </w:rPr>
                <w:t>SM</w:t>
              </w:r>
              <w:r w:rsidRPr="00151328">
                <w:rPr>
                  <w:b/>
                </w:rPr>
                <w:t>-FUN-</w:t>
              </w:r>
              <w:r>
                <w:rPr>
                  <w:b/>
                </w:rPr>
                <w:t>4</w:t>
              </w:r>
            </w:ins>
          </w:p>
        </w:tc>
        <w:tc>
          <w:tcPr>
            <w:tcW w:w="6096" w:type="dxa"/>
            <w:shd w:val="clear" w:color="auto" w:fill="auto"/>
          </w:tcPr>
          <w:p w14:paraId="55B41D25" w14:textId="7221F4F5" w:rsidR="00F81334" w:rsidRDefault="00F81334" w:rsidP="00502B4A">
            <w:pPr>
              <w:pStyle w:val="TAL"/>
              <w:keepNext w:val="0"/>
              <w:rPr>
                <w:ins w:id="266" w:author="S5-245989" w:date="2024-10-19T10:52:00Z"/>
                <w:lang w:eastAsia="zh-CN"/>
              </w:rPr>
            </w:pPr>
            <w:ins w:id="267" w:author="S5-245989" w:date="2024-10-19T10:52:00Z">
              <w:r>
                <w:rPr>
                  <w:lang w:eastAsia="zh-CN"/>
                </w:rPr>
                <w:t>The signalling monitor producer shall have the capability to stream the signalling traffic in a reliable manner</w:t>
              </w:r>
            </w:ins>
          </w:p>
        </w:tc>
        <w:tc>
          <w:tcPr>
            <w:tcW w:w="1837" w:type="dxa"/>
            <w:shd w:val="clear" w:color="auto" w:fill="auto"/>
          </w:tcPr>
          <w:p w14:paraId="13B784E6" w14:textId="77777777" w:rsidR="00F81334" w:rsidRDefault="00F81334" w:rsidP="00502B4A">
            <w:pPr>
              <w:pStyle w:val="TAL"/>
              <w:keepNext w:val="0"/>
              <w:rPr>
                <w:ins w:id="268" w:author="S5-245989" w:date="2024-10-19T10:52:00Z"/>
              </w:rPr>
            </w:pPr>
            <w:ins w:id="269" w:author="S5-245989" w:date="2024-10-19T10:52:00Z">
              <w:r>
                <w:t>Signalling Traffic Monitoring Streaming</w:t>
              </w:r>
            </w:ins>
          </w:p>
        </w:tc>
      </w:tr>
    </w:tbl>
    <w:p w14:paraId="138CE747" w14:textId="6FF2D6E0" w:rsidR="000178D5" w:rsidRPr="00DD251E" w:rsidDel="00F81334" w:rsidRDefault="000178D5" w:rsidP="000178D5">
      <w:pPr>
        <w:rPr>
          <w:ins w:id="270" w:author="S5-245986" w:date="2024-10-19T10:42:00Z"/>
          <w:del w:id="271" w:author="S5-245989" w:date="2024-10-19T10:52:00Z"/>
          <w:rFonts w:cs="Arial"/>
          <w:i/>
          <w:iCs/>
          <w:color w:val="FF0000"/>
          <w:szCs w:val="18"/>
          <w:lang w:val="de-DE" w:eastAsia="zh-CN"/>
        </w:rPr>
      </w:pPr>
      <w:ins w:id="272" w:author="S5-245986" w:date="2024-10-19T10:42:00Z">
        <w:del w:id="273" w:author="S5-245989" w:date="2024-10-19T10:52:00Z">
          <w:r w:rsidDel="00F81334">
            <w:delText xml:space="preserve">Editor's </w:delText>
          </w:r>
          <w:r w:rsidDel="00F81334">
            <w:rPr>
              <w:rFonts w:cs="Arial"/>
              <w:color w:val="FF0000"/>
              <w:szCs w:val="18"/>
              <w:lang w:val="de-DE" w:eastAsia="zh-CN"/>
            </w:rPr>
            <w:delText xml:space="preserve">Note: </w:delText>
          </w:r>
          <w:r w:rsidRPr="00DD251E" w:rsidDel="00F81334">
            <w:rPr>
              <w:rFonts w:cs="Arial"/>
              <w:i/>
              <w:iCs/>
              <w:color w:val="FF0000"/>
              <w:szCs w:val="18"/>
              <w:lang w:val="de-DE" w:eastAsia="zh-CN"/>
            </w:rPr>
            <w:delText>For production of the contents of this subclause, describe the management capability requirements which are exposed to the consumer. Each requirement shall have a requirement label. The format of the requirement label is REQ-xx-yy-zz, where xx is a unique abbreviation of the service/function, yy is the management capability name, and zz is the serial number under the corresponding management capability category.</w:delText>
          </w:r>
        </w:del>
      </w:ins>
    </w:p>
    <w:p w14:paraId="7536C935" w14:textId="77777777" w:rsidR="000178D5" w:rsidRPr="009A7DE4" w:rsidRDefault="000178D5" w:rsidP="000178D5">
      <w:pPr>
        <w:pStyle w:val="Heading1"/>
        <w:rPr>
          <w:ins w:id="274" w:author="S5-245987" w:date="2024-10-19T10:44:00Z"/>
        </w:rPr>
      </w:pPr>
      <w:bookmarkStart w:id="275" w:name="_Toc180401992"/>
      <w:ins w:id="276" w:author="S5-245987" w:date="2024-10-19T10:44:00Z">
        <w:r w:rsidRPr="009A7DE4">
          <w:t>5</w:t>
        </w:r>
        <w:r w:rsidRPr="009A7DE4">
          <w:tab/>
          <w:t>Signalling traffic monitoring management operations (stage 2)</w:t>
        </w:r>
        <w:bookmarkEnd w:id="275"/>
      </w:ins>
    </w:p>
    <w:p w14:paraId="51D1FDCC" w14:textId="77777777" w:rsidR="000178D5" w:rsidRDefault="000178D5" w:rsidP="000178D5">
      <w:pPr>
        <w:pStyle w:val="Heading2"/>
        <w:rPr>
          <w:ins w:id="277" w:author="S5-245987" w:date="2024-10-19T10:44:00Z"/>
        </w:rPr>
      </w:pPr>
      <w:bookmarkStart w:id="278" w:name="_Toc180401993"/>
      <w:ins w:id="279" w:author="S5-245987" w:date="2024-10-19T10:44:00Z">
        <w:r>
          <w:t>5.1</w:t>
        </w:r>
        <w:r>
          <w:tab/>
          <w:t>Overview</w:t>
        </w:r>
        <w:bookmarkEnd w:id="278"/>
      </w:ins>
    </w:p>
    <w:p w14:paraId="00026B95" w14:textId="77777777" w:rsidR="000178D5" w:rsidRPr="0076574D" w:rsidRDefault="000178D5" w:rsidP="000178D5">
      <w:pPr>
        <w:rPr>
          <w:ins w:id="280" w:author="S5-245987" w:date="2024-10-19T10:44:00Z"/>
          <w:rFonts w:cs="Arial"/>
          <w:color w:val="FF0000"/>
          <w:szCs w:val="18"/>
          <w:lang w:val="de-DE" w:eastAsia="zh-CN"/>
        </w:rPr>
      </w:pPr>
      <w:ins w:id="281" w:author="S5-245987" w:date="2024-10-19T10:44:00Z">
        <w:r w:rsidRPr="0076574D">
          <w:rPr>
            <w:color w:val="FF0000"/>
          </w:rPr>
          <w:t>Editor's note:</w:t>
        </w:r>
        <w:r w:rsidRPr="0076574D">
          <w:rPr>
            <w:rFonts w:cs="Arial"/>
            <w:color w:val="FF0000"/>
            <w:szCs w:val="18"/>
            <w:lang w:val="de-DE" w:eastAsia="zh-CN"/>
          </w:rPr>
          <w:t xml:space="preserve"> TBC</w:t>
        </w:r>
      </w:ins>
    </w:p>
    <w:p w14:paraId="77E5D8E4" w14:textId="77777777" w:rsidR="000178D5" w:rsidRDefault="000178D5" w:rsidP="000178D5">
      <w:pPr>
        <w:pStyle w:val="Heading2"/>
        <w:rPr>
          <w:ins w:id="282" w:author="S5-245987" w:date="2024-10-19T10:44:00Z"/>
        </w:rPr>
      </w:pPr>
      <w:bookmarkStart w:id="283" w:name="_Toc180401994"/>
      <w:ins w:id="284" w:author="S5-245987" w:date="2024-10-19T10:44:00Z">
        <w:r>
          <w:t>5.2</w:t>
        </w:r>
        <w:r>
          <w:tab/>
          <w:t>Operations</w:t>
        </w:r>
        <w:bookmarkEnd w:id="283"/>
        <w:r>
          <w:t xml:space="preserve"> </w:t>
        </w:r>
      </w:ins>
    </w:p>
    <w:p w14:paraId="47BE91A6" w14:textId="77777777" w:rsidR="000178D5" w:rsidRDefault="000178D5" w:rsidP="000178D5">
      <w:pPr>
        <w:rPr>
          <w:ins w:id="285" w:author="S5-245987" w:date="2024-10-19T10:44:00Z"/>
          <w:rFonts w:cs="Arial"/>
          <w:i/>
          <w:iCs/>
          <w:color w:val="FF0000"/>
          <w:szCs w:val="18"/>
          <w:lang w:val="de-DE" w:eastAsia="zh-CN"/>
        </w:rPr>
      </w:pPr>
      <w:ins w:id="286" w:author="S5-245987" w:date="2024-10-19T10:44:00Z">
        <w:r w:rsidRPr="0076574D">
          <w:rPr>
            <w:color w:val="FF0000"/>
          </w:rPr>
          <w:t>Editor's note:</w:t>
        </w:r>
        <w:r w:rsidRPr="0076574D">
          <w:rPr>
            <w:rFonts w:cs="Arial"/>
            <w:color w:val="FF0000"/>
            <w:szCs w:val="18"/>
            <w:lang w:val="de-DE" w:eastAsia="zh-CN"/>
          </w:rPr>
          <w:t xml:space="preserve"> </w:t>
        </w:r>
        <w:r w:rsidRPr="006A5735">
          <w:rPr>
            <w:rFonts w:cs="Arial"/>
            <w:i/>
            <w:iCs/>
            <w:color w:val="FF0000"/>
            <w:szCs w:val="18"/>
            <w:lang w:val="de-DE" w:eastAsia="zh-CN"/>
          </w:rPr>
          <w:t>OperationName is the name of the operation followed by a qualifier indicating whether the operation is Mandatory (M), Optional (O), Conditional-Mandatory (CM), Conditional-Optional (CO), or SS-Conditional (C).</w:t>
        </w:r>
      </w:ins>
    </w:p>
    <w:p w14:paraId="74E66771" w14:textId="77777777" w:rsidR="000178D5" w:rsidRDefault="000178D5" w:rsidP="000178D5">
      <w:pPr>
        <w:pStyle w:val="Heading2"/>
        <w:rPr>
          <w:ins w:id="287" w:author="S5-245987" w:date="2024-10-19T10:44:00Z"/>
        </w:rPr>
      </w:pPr>
      <w:bookmarkStart w:id="288" w:name="_Toc180401995"/>
      <w:ins w:id="289" w:author="S5-245987" w:date="2024-10-19T10:44:00Z">
        <w:r>
          <w:lastRenderedPageBreak/>
          <w:t>5.3</w:t>
        </w:r>
        <w:r>
          <w:tab/>
          <w:t>Parameters</w:t>
        </w:r>
        <w:bookmarkEnd w:id="288"/>
        <w:r>
          <w:t xml:space="preserve"> </w:t>
        </w:r>
      </w:ins>
    </w:p>
    <w:p w14:paraId="461B4799" w14:textId="77777777" w:rsidR="000178D5" w:rsidRDefault="000178D5" w:rsidP="000178D5">
      <w:pPr>
        <w:rPr>
          <w:ins w:id="290" w:author="S5-245987" w:date="2024-10-19T10:44:00Z"/>
          <w:rFonts w:cs="Arial"/>
          <w:color w:val="FF0000"/>
          <w:szCs w:val="18"/>
          <w:lang w:val="de-DE" w:eastAsia="zh-CN"/>
        </w:rPr>
      </w:pPr>
      <w:ins w:id="291" w:author="S5-245987" w:date="2024-10-19T10:44:00Z">
        <w:r w:rsidRPr="0076574D">
          <w:rPr>
            <w:color w:val="FF0000"/>
          </w:rPr>
          <w:t>Editor's note:</w:t>
        </w:r>
        <w:r w:rsidRPr="0076574D">
          <w:rPr>
            <w:rFonts w:cs="Arial"/>
            <w:color w:val="FF0000"/>
            <w:szCs w:val="18"/>
            <w:lang w:val="de-DE" w:eastAsia="zh-CN"/>
          </w:rPr>
          <w:t xml:space="preserve"> </w:t>
        </w:r>
        <w:r w:rsidRPr="001E5C96">
          <w:rPr>
            <w:rFonts w:cs="Arial"/>
            <w:i/>
            <w:iCs/>
            <w:color w:val="FF0000"/>
            <w:szCs w:val="18"/>
            <w:lang w:val="de-DE" w:eastAsia="zh-CN"/>
          </w:rPr>
          <w:t xml:space="preserve">List of parameters </w:t>
        </w:r>
        <w:r>
          <w:rPr>
            <w:rFonts w:cs="Arial"/>
            <w:i/>
            <w:iCs/>
            <w:color w:val="FF0000"/>
            <w:szCs w:val="18"/>
            <w:lang w:val="de-DE" w:eastAsia="zh-CN"/>
          </w:rPr>
          <w:t>to support</w:t>
        </w:r>
        <w:r w:rsidRPr="001E5C96">
          <w:rPr>
            <w:rFonts w:cs="Arial"/>
            <w:i/>
            <w:iCs/>
            <w:color w:val="FF0000"/>
            <w:szCs w:val="18"/>
            <w:lang w:val="de-DE" w:eastAsia="zh-CN"/>
          </w:rPr>
          <w:t xml:space="preserve"> the operation</w:t>
        </w:r>
        <w:r>
          <w:rPr>
            <w:rFonts w:cs="Arial"/>
            <w:i/>
            <w:iCs/>
            <w:color w:val="FF0000"/>
            <w:szCs w:val="18"/>
            <w:lang w:val="de-DE" w:eastAsia="zh-CN"/>
          </w:rPr>
          <w:t>s</w:t>
        </w:r>
        <w:r w:rsidRPr="001E5C96">
          <w:rPr>
            <w:rFonts w:cs="Arial"/>
            <w:i/>
            <w:iCs/>
            <w:color w:val="FF0000"/>
            <w:szCs w:val="18"/>
            <w:lang w:val="de-DE" w:eastAsia="zh-CN"/>
          </w:rPr>
          <w:t>. Each element contains theParameter Name, Support Qualifier, Documentation and Allowed Values and Properties. Legal Values for the Support Qualifier are: Mandatory (M), Optional (O), Conditional-Mandatory (CM), Conditional-Optional (CO), or SS-Conditional (C).</w:t>
        </w:r>
      </w:ins>
    </w:p>
    <w:p w14:paraId="1F9681A4" w14:textId="77777777" w:rsidR="000178D5" w:rsidRPr="004D3578" w:rsidRDefault="000178D5" w:rsidP="000178D5">
      <w:pPr>
        <w:pStyle w:val="Heading1"/>
        <w:rPr>
          <w:ins w:id="292" w:author="S5-245987" w:date="2024-10-19T10:44:00Z"/>
        </w:rPr>
      </w:pPr>
      <w:bookmarkStart w:id="293" w:name="_Toc180401996"/>
      <w:ins w:id="294" w:author="S5-245987" w:date="2024-10-19T10:44:00Z">
        <w:r>
          <w:t>6</w:t>
        </w:r>
        <w:r w:rsidRPr="004D3578">
          <w:tab/>
        </w:r>
        <w:r>
          <w:t xml:space="preserve">Signalling traffic monitoring </w:t>
        </w:r>
        <w:r>
          <w:rPr>
            <w:sz w:val="40"/>
          </w:rPr>
          <w:t>management Information Mode (stage 2)</w:t>
        </w:r>
        <w:bookmarkEnd w:id="293"/>
      </w:ins>
    </w:p>
    <w:p w14:paraId="6BF827DF" w14:textId="77777777" w:rsidR="000178D5" w:rsidRDefault="000178D5" w:rsidP="000178D5">
      <w:pPr>
        <w:pStyle w:val="Heading2"/>
        <w:rPr>
          <w:ins w:id="295" w:author="S5-245987" w:date="2024-10-19T10:44:00Z"/>
          <w:i/>
        </w:rPr>
      </w:pPr>
      <w:bookmarkStart w:id="296" w:name="_Toc180401997"/>
      <w:ins w:id="297" w:author="S5-245987" w:date="2024-10-19T10:44:00Z">
        <w:r>
          <w:t xml:space="preserve">6.1 </w:t>
        </w:r>
        <w:r>
          <w:tab/>
          <w:t>Imported and associated information entities</w:t>
        </w:r>
        <w:bookmarkEnd w:id="296"/>
        <w:r>
          <w:rPr>
            <w:i/>
          </w:rPr>
          <w:t xml:space="preserve"> </w:t>
        </w:r>
      </w:ins>
    </w:p>
    <w:p w14:paraId="2A1E982A" w14:textId="77777777" w:rsidR="000178D5" w:rsidRPr="001561C0" w:rsidRDefault="000178D5" w:rsidP="000178D5">
      <w:pPr>
        <w:pStyle w:val="Heading3"/>
        <w:rPr>
          <w:ins w:id="298" w:author="S5-245987" w:date="2024-10-19T10:44:00Z"/>
          <w:rFonts w:cs="Arial"/>
          <w:smallCaps/>
          <w:color w:val="8496B0" w:themeColor="text2" w:themeTint="99"/>
          <w:sz w:val="36"/>
          <w:szCs w:val="40"/>
        </w:rPr>
      </w:pPr>
      <w:bookmarkStart w:id="299" w:name="_Toc59182736"/>
      <w:bookmarkStart w:id="300" w:name="_Toc59184202"/>
      <w:bookmarkStart w:id="301" w:name="_Toc59195137"/>
      <w:bookmarkStart w:id="302" w:name="_Toc59439564"/>
      <w:bookmarkStart w:id="303" w:name="_Toc67989987"/>
      <w:bookmarkStart w:id="304" w:name="_Toc180401998"/>
      <w:ins w:id="305" w:author="S5-245987" w:date="2024-10-19T10:44:00Z">
        <w:r>
          <w:t>6.1.1</w:t>
        </w:r>
        <w:r>
          <w:tab/>
          <w:t>Imported information entities and local labels</w:t>
        </w:r>
        <w:bookmarkEnd w:id="299"/>
        <w:bookmarkEnd w:id="300"/>
        <w:bookmarkEnd w:id="301"/>
        <w:bookmarkEnd w:id="302"/>
        <w:bookmarkEnd w:id="303"/>
        <w:bookmarkEnd w:id="304"/>
      </w:ins>
    </w:p>
    <w:p w14:paraId="72C04A5D" w14:textId="77777777" w:rsidR="000178D5" w:rsidRDefault="000178D5" w:rsidP="000178D5">
      <w:pPr>
        <w:rPr>
          <w:ins w:id="306" w:author="S5-245987" w:date="2024-10-19T10:44:00Z"/>
          <w:rFonts w:cs="Arial"/>
          <w:color w:val="FF0000"/>
          <w:szCs w:val="18"/>
          <w:lang w:val="de-DE" w:eastAsia="zh-CN"/>
        </w:rPr>
      </w:pPr>
      <w:ins w:id="307" w:author="S5-245987" w:date="2024-10-19T10:44:00Z">
        <w:r>
          <w:rPr>
            <w:rFonts w:cs="Arial"/>
            <w:color w:val="FF0000"/>
            <w:szCs w:val="18"/>
            <w:lang w:val="de-DE" w:eastAsia="zh-CN"/>
          </w:rPr>
          <w:t>Editor Note: TBC</w:t>
        </w:r>
      </w:ins>
    </w:p>
    <w:p w14:paraId="55F1BA16" w14:textId="77777777" w:rsidR="000178D5" w:rsidRDefault="000178D5" w:rsidP="000178D5">
      <w:pPr>
        <w:pStyle w:val="Heading3"/>
        <w:rPr>
          <w:ins w:id="308" w:author="S5-245987" w:date="2024-10-19T10:44:00Z"/>
        </w:rPr>
      </w:pPr>
      <w:bookmarkStart w:id="309" w:name="_Toc180401999"/>
      <w:ins w:id="310" w:author="S5-245987" w:date="2024-10-19T10:44:00Z">
        <w:r>
          <w:t>6.1.2</w:t>
        </w:r>
        <w:r>
          <w:tab/>
          <w:t>Class diagram</w:t>
        </w:r>
        <w:bookmarkEnd w:id="309"/>
      </w:ins>
    </w:p>
    <w:p w14:paraId="357CB1D7" w14:textId="77777777" w:rsidR="000178D5" w:rsidRDefault="000178D5" w:rsidP="000178D5">
      <w:pPr>
        <w:rPr>
          <w:ins w:id="311" w:author="S5-245987" w:date="2024-10-19T10:44:00Z"/>
          <w:rFonts w:cs="Arial"/>
          <w:color w:val="FF0000"/>
          <w:szCs w:val="18"/>
          <w:lang w:val="de-DE" w:eastAsia="zh-CN"/>
        </w:rPr>
      </w:pPr>
      <w:ins w:id="312" w:author="S5-245987" w:date="2024-10-19T10:44:00Z">
        <w:r>
          <w:rPr>
            <w:rFonts w:cs="Arial"/>
            <w:color w:val="FF0000"/>
            <w:szCs w:val="18"/>
            <w:lang w:val="de-DE" w:eastAsia="zh-CN"/>
          </w:rPr>
          <w:t>Editor Note: TBC</w:t>
        </w:r>
      </w:ins>
    </w:p>
    <w:p w14:paraId="0BBF4266" w14:textId="77777777" w:rsidR="000178D5" w:rsidRDefault="000178D5" w:rsidP="000178D5">
      <w:pPr>
        <w:pStyle w:val="Heading2"/>
        <w:rPr>
          <w:ins w:id="313" w:author="S5-245987" w:date="2024-10-19T10:44:00Z"/>
        </w:rPr>
      </w:pPr>
      <w:bookmarkStart w:id="314" w:name="_Toc180402000"/>
      <w:ins w:id="315" w:author="S5-245987" w:date="2024-10-19T10:44:00Z">
        <w:r>
          <w:t>6.2</w:t>
        </w:r>
        <w:r>
          <w:tab/>
          <w:t>Class definitions</w:t>
        </w:r>
        <w:bookmarkEnd w:id="314"/>
      </w:ins>
    </w:p>
    <w:p w14:paraId="43630CDC" w14:textId="70D69580" w:rsidR="000178D5" w:rsidRDefault="000178D5" w:rsidP="000178D5">
      <w:pPr>
        <w:pStyle w:val="Heading3"/>
        <w:rPr>
          <w:ins w:id="316" w:author="S5-245987" w:date="2024-10-19T10:44:00Z"/>
        </w:rPr>
      </w:pPr>
      <w:bookmarkStart w:id="317" w:name="_Toc180402001"/>
      <w:ins w:id="318" w:author="S5-245987" w:date="2024-10-19T10:44:00Z">
        <w:r>
          <w:t>6.2.</w:t>
        </w:r>
      </w:ins>
      <w:ins w:id="319" w:author="S5-245987" w:date="2024-10-21T11:01:00Z">
        <w:r w:rsidR="001D0757">
          <w:t>1</w:t>
        </w:r>
      </w:ins>
      <w:ins w:id="320" w:author="S5-245987" w:date="2024-10-19T10:44:00Z">
        <w:r>
          <w:tab/>
          <w:t>&lt;&lt;ClassName&gt;&gt;</w:t>
        </w:r>
        <w:bookmarkEnd w:id="317"/>
      </w:ins>
    </w:p>
    <w:p w14:paraId="49F12A8A" w14:textId="77777777" w:rsidR="000178D5" w:rsidRDefault="000178D5" w:rsidP="000178D5">
      <w:pPr>
        <w:rPr>
          <w:ins w:id="321" w:author="S5-245987" w:date="2024-10-19T10:44:00Z"/>
          <w:rFonts w:cs="Arial"/>
          <w:color w:val="FF0000"/>
          <w:szCs w:val="18"/>
          <w:lang w:val="de-DE" w:eastAsia="zh-CN"/>
        </w:rPr>
      </w:pPr>
      <w:ins w:id="322" w:author="S5-245987" w:date="2024-10-19T10:44:00Z">
        <w:r>
          <w:rPr>
            <w:rFonts w:cs="Arial"/>
            <w:color w:val="FF0000"/>
            <w:szCs w:val="18"/>
            <w:lang w:val="de-DE" w:eastAsia="zh-CN"/>
          </w:rPr>
          <w:t>Editor Note: TBC</w:t>
        </w:r>
      </w:ins>
    </w:p>
    <w:p w14:paraId="43F9C913" w14:textId="49238EBB" w:rsidR="000178D5" w:rsidRDefault="000178D5" w:rsidP="000178D5">
      <w:pPr>
        <w:pStyle w:val="Heading4"/>
        <w:rPr>
          <w:ins w:id="323" w:author="S5-245987" w:date="2024-10-19T10:44:00Z"/>
        </w:rPr>
      </w:pPr>
      <w:ins w:id="324" w:author="S5-245987" w:date="2024-10-19T10:44:00Z">
        <w:r>
          <w:t>6.2.</w:t>
        </w:r>
      </w:ins>
      <w:ins w:id="325" w:author="S5-245987" w:date="2024-10-21T11:00:00Z">
        <w:r w:rsidR="001D0757">
          <w:t>1</w:t>
        </w:r>
      </w:ins>
      <w:ins w:id="326" w:author="S5-245987" w:date="2024-10-19T10:44:00Z">
        <w:r>
          <w:t>.1</w:t>
        </w:r>
        <w:r>
          <w:tab/>
          <w:t>Definition</w:t>
        </w:r>
      </w:ins>
    </w:p>
    <w:p w14:paraId="60A3A8AE" w14:textId="77777777" w:rsidR="000178D5" w:rsidRDefault="000178D5" w:rsidP="000178D5">
      <w:pPr>
        <w:rPr>
          <w:ins w:id="327" w:author="S5-245987" w:date="2024-10-19T10:44:00Z"/>
          <w:rFonts w:cs="Arial"/>
          <w:color w:val="FF0000"/>
          <w:szCs w:val="18"/>
          <w:lang w:val="de-DE" w:eastAsia="zh-CN"/>
        </w:rPr>
      </w:pPr>
      <w:ins w:id="328" w:author="S5-245987" w:date="2024-10-19T10:44:00Z">
        <w:r>
          <w:rPr>
            <w:rFonts w:cs="Arial"/>
            <w:color w:val="FF0000"/>
            <w:szCs w:val="18"/>
            <w:lang w:val="de-DE" w:eastAsia="zh-CN"/>
          </w:rPr>
          <w:t>Editor Note: TBC</w:t>
        </w:r>
      </w:ins>
    </w:p>
    <w:p w14:paraId="018AFFB2" w14:textId="13AB2ED8" w:rsidR="000178D5" w:rsidRDefault="000178D5" w:rsidP="000178D5">
      <w:pPr>
        <w:pStyle w:val="Heading4"/>
        <w:rPr>
          <w:ins w:id="329" w:author="S5-245987" w:date="2024-10-19T10:44:00Z"/>
        </w:rPr>
      </w:pPr>
      <w:ins w:id="330" w:author="S5-245987" w:date="2024-10-19T10:44:00Z">
        <w:r>
          <w:t>6.2.</w:t>
        </w:r>
      </w:ins>
      <w:ins w:id="331" w:author="S5-245987" w:date="2024-10-21T11:01:00Z">
        <w:r w:rsidR="001D0757">
          <w:t>1</w:t>
        </w:r>
      </w:ins>
      <w:ins w:id="332" w:author="S5-245987" w:date="2024-10-19T10:44:00Z">
        <w:r>
          <w:t>.2</w:t>
        </w:r>
        <w:r>
          <w:tab/>
          <w:t>Attributes</w:t>
        </w:r>
      </w:ins>
    </w:p>
    <w:p w14:paraId="4C7FF308" w14:textId="77777777" w:rsidR="000178D5" w:rsidRDefault="000178D5" w:rsidP="000178D5">
      <w:pPr>
        <w:rPr>
          <w:ins w:id="333" w:author="S5-245987" w:date="2024-10-19T10:44:00Z"/>
          <w:rFonts w:cs="Arial"/>
          <w:color w:val="FF0000"/>
          <w:szCs w:val="18"/>
          <w:lang w:val="de-DE" w:eastAsia="zh-CN"/>
        </w:rPr>
      </w:pPr>
      <w:ins w:id="334" w:author="S5-245987" w:date="2024-10-19T10:44:00Z">
        <w:r>
          <w:rPr>
            <w:rFonts w:cs="Arial"/>
            <w:color w:val="FF0000"/>
            <w:szCs w:val="18"/>
            <w:lang w:val="de-DE" w:eastAsia="zh-CN"/>
          </w:rPr>
          <w:t>Editor Note: TBC</w:t>
        </w:r>
      </w:ins>
    </w:p>
    <w:p w14:paraId="639B498E" w14:textId="299145B8" w:rsidR="000178D5" w:rsidRDefault="000178D5" w:rsidP="000178D5">
      <w:pPr>
        <w:pStyle w:val="Heading4"/>
        <w:rPr>
          <w:ins w:id="335" w:author="S5-245987" w:date="2024-10-19T10:44:00Z"/>
        </w:rPr>
      </w:pPr>
      <w:ins w:id="336" w:author="S5-245987" w:date="2024-10-19T10:44:00Z">
        <w:r>
          <w:t>6.2.</w:t>
        </w:r>
      </w:ins>
      <w:ins w:id="337" w:author="S5-245987" w:date="2024-10-21T11:01:00Z">
        <w:r w:rsidR="001D0757">
          <w:t>1</w:t>
        </w:r>
      </w:ins>
      <w:ins w:id="338" w:author="S5-245987" w:date="2024-10-19T10:44:00Z">
        <w:r>
          <w:t>.3</w:t>
        </w:r>
        <w:r>
          <w:tab/>
          <w:t>Attribute constraints</w:t>
        </w:r>
      </w:ins>
    </w:p>
    <w:p w14:paraId="5761B51C" w14:textId="77777777" w:rsidR="000178D5" w:rsidRDefault="000178D5" w:rsidP="000178D5">
      <w:pPr>
        <w:rPr>
          <w:ins w:id="339" w:author="S5-245987" w:date="2024-10-19T10:44:00Z"/>
          <w:rFonts w:cs="Arial"/>
          <w:color w:val="FF0000"/>
          <w:szCs w:val="18"/>
          <w:lang w:val="de-DE" w:eastAsia="zh-CN"/>
        </w:rPr>
      </w:pPr>
      <w:ins w:id="340" w:author="S5-245987" w:date="2024-10-19T10:44:00Z">
        <w:r>
          <w:rPr>
            <w:rFonts w:cs="Arial"/>
            <w:color w:val="FF0000"/>
            <w:szCs w:val="18"/>
            <w:lang w:val="de-DE" w:eastAsia="zh-CN"/>
          </w:rPr>
          <w:t>Editor Note: TBC</w:t>
        </w:r>
      </w:ins>
    </w:p>
    <w:p w14:paraId="5A6DDBEC" w14:textId="001EBDD4" w:rsidR="000178D5" w:rsidRDefault="000178D5" w:rsidP="000178D5">
      <w:pPr>
        <w:pStyle w:val="Heading4"/>
        <w:rPr>
          <w:ins w:id="341" w:author="S5-245987" w:date="2024-10-19T10:44:00Z"/>
        </w:rPr>
      </w:pPr>
      <w:ins w:id="342" w:author="S5-245987" w:date="2024-10-19T10:44:00Z">
        <w:r>
          <w:t>6.2.</w:t>
        </w:r>
      </w:ins>
      <w:ins w:id="343" w:author="S5-245987" w:date="2024-10-21T11:01:00Z">
        <w:r w:rsidR="001D0757">
          <w:t>1</w:t>
        </w:r>
      </w:ins>
      <w:ins w:id="344" w:author="S5-245987" w:date="2024-10-19T10:44:00Z">
        <w:r>
          <w:t>.4</w:t>
        </w:r>
        <w:r>
          <w:tab/>
          <w:t>Notifications</w:t>
        </w:r>
      </w:ins>
    </w:p>
    <w:p w14:paraId="439AC407" w14:textId="77777777" w:rsidR="000178D5" w:rsidRDefault="000178D5" w:rsidP="000178D5">
      <w:pPr>
        <w:rPr>
          <w:ins w:id="345" w:author="S5-245987" w:date="2024-10-19T10:44:00Z"/>
          <w:rFonts w:cs="Arial"/>
          <w:color w:val="FF0000"/>
          <w:szCs w:val="18"/>
          <w:lang w:val="de-DE" w:eastAsia="zh-CN"/>
        </w:rPr>
      </w:pPr>
      <w:ins w:id="346" w:author="S5-245987" w:date="2024-10-19T10:44:00Z">
        <w:r>
          <w:rPr>
            <w:rFonts w:cs="Arial"/>
            <w:color w:val="FF0000"/>
            <w:szCs w:val="18"/>
            <w:lang w:val="de-DE" w:eastAsia="zh-CN"/>
          </w:rPr>
          <w:t>Editor Note: TBC</w:t>
        </w:r>
      </w:ins>
    </w:p>
    <w:p w14:paraId="235F0B79" w14:textId="16E0F15D" w:rsidR="000178D5" w:rsidRDefault="000178D5" w:rsidP="000178D5">
      <w:pPr>
        <w:pStyle w:val="Heading4"/>
        <w:rPr>
          <w:ins w:id="347" w:author="S5-245987" w:date="2024-10-19T10:44:00Z"/>
        </w:rPr>
      </w:pPr>
      <w:ins w:id="348" w:author="S5-245987" w:date="2024-10-19T10:44:00Z">
        <w:r>
          <w:t>6.2.</w:t>
        </w:r>
      </w:ins>
      <w:ins w:id="349" w:author="S5-245987" w:date="2024-10-21T11:01:00Z">
        <w:r w:rsidR="001D0757">
          <w:t>1</w:t>
        </w:r>
      </w:ins>
      <w:ins w:id="350" w:author="S5-245987" w:date="2024-10-19T10:44:00Z">
        <w:r>
          <w:t>.5</w:t>
        </w:r>
        <w:r>
          <w:tab/>
          <w:t>State diagram</w:t>
        </w:r>
      </w:ins>
    </w:p>
    <w:p w14:paraId="1047ED03" w14:textId="77777777" w:rsidR="000178D5" w:rsidRDefault="000178D5" w:rsidP="000178D5">
      <w:pPr>
        <w:rPr>
          <w:ins w:id="351" w:author="S5-245987" w:date="2024-10-19T10:44:00Z"/>
          <w:rFonts w:cs="Arial"/>
          <w:color w:val="FF0000"/>
          <w:szCs w:val="18"/>
          <w:lang w:val="de-DE" w:eastAsia="zh-CN"/>
        </w:rPr>
      </w:pPr>
      <w:ins w:id="352" w:author="S5-245987" w:date="2024-10-19T10:44:00Z">
        <w:r>
          <w:rPr>
            <w:rFonts w:cs="Arial"/>
            <w:color w:val="FF0000"/>
            <w:szCs w:val="18"/>
            <w:lang w:val="de-DE" w:eastAsia="zh-CN"/>
          </w:rPr>
          <w:t>Editor Note: TBC</w:t>
        </w:r>
      </w:ins>
    </w:p>
    <w:p w14:paraId="325C4D94" w14:textId="77777777" w:rsidR="000178D5" w:rsidRDefault="000178D5" w:rsidP="000178D5">
      <w:pPr>
        <w:pStyle w:val="Heading2"/>
        <w:rPr>
          <w:ins w:id="353" w:author="S5-245987" w:date="2024-10-19T10:44:00Z"/>
        </w:rPr>
      </w:pPr>
      <w:bookmarkStart w:id="354" w:name="_Toc180402002"/>
      <w:ins w:id="355" w:author="S5-245987" w:date="2024-10-19T10:44:00Z">
        <w:r>
          <w:t>6.3</w:t>
        </w:r>
        <w:r>
          <w:tab/>
          <w:t>Attribute definitions</w:t>
        </w:r>
        <w:bookmarkEnd w:id="354"/>
      </w:ins>
    </w:p>
    <w:p w14:paraId="1A18F72B" w14:textId="77777777" w:rsidR="000178D5" w:rsidRDefault="000178D5" w:rsidP="000178D5">
      <w:pPr>
        <w:pStyle w:val="Heading3"/>
        <w:rPr>
          <w:ins w:id="356" w:author="S5-245987" w:date="2024-10-19T10:44:00Z"/>
        </w:rPr>
      </w:pPr>
      <w:bookmarkStart w:id="357" w:name="_Toc180402003"/>
      <w:ins w:id="358" w:author="S5-245987" w:date="2024-10-19T10:44:00Z">
        <w:r>
          <w:t>6.3.1</w:t>
        </w:r>
        <w:r>
          <w:tab/>
          <w:t>Attribute properties</w:t>
        </w:r>
        <w:bookmarkEnd w:id="357"/>
      </w:ins>
    </w:p>
    <w:p w14:paraId="4ACEDC46" w14:textId="77777777" w:rsidR="000178D5" w:rsidRDefault="000178D5" w:rsidP="000178D5">
      <w:pPr>
        <w:rPr>
          <w:ins w:id="359" w:author="S5-245987" w:date="2024-10-19T10:44:00Z"/>
          <w:rFonts w:cs="Arial"/>
          <w:color w:val="FF0000"/>
          <w:szCs w:val="18"/>
          <w:lang w:val="de-DE" w:eastAsia="zh-CN"/>
        </w:rPr>
      </w:pPr>
      <w:ins w:id="360" w:author="S5-245987" w:date="2024-10-19T10:44:00Z">
        <w:r>
          <w:rPr>
            <w:rFonts w:cs="Arial"/>
            <w:color w:val="FF0000"/>
            <w:szCs w:val="18"/>
            <w:lang w:val="de-DE" w:eastAsia="zh-CN"/>
          </w:rPr>
          <w:t>Editor Note: TBC</w:t>
        </w:r>
      </w:ins>
    </w:p>
    <w:p w14:paraId="7CE55759" w14:textId="77777777" w:rsidR="000178D5" w:rsidRDefault="000178D5" w:rsidP="000178D5">
      <w:pPr>
        <w:pStyle w:val="Heading2"/>
        <w:rPr>
          <w:ins w:id="361" w:author="S5-245987" w:date="2024-10-19T10:44:00Z"/>
        </w:rPr>
      </w:pPr>
      <w:bookmarkStart w:id="362" w:name="_Toc180402004"/>
      <w:ins w:id="363" w:author="S5-245987" w:date="2024-10-19T10:44:00Z">
        <w:r>
          <w:lastRenderedPageBreak/>
          <w:t>6.4</w:t>
        </w:r>
        <w:r>
          <w:tab/>
          <w:t>Common notifications</w:t>
        </w:r>
        <w:bookmarkEnd w:id="362"/>
      </w:ins>
    </w:p>
    <w:p w14:paraId="0554DD15" w14:textId="77777777" w:rsidR="000178D5" w:rsidRDefault="000178D5" w:rsidP="000178D5">
      <w:pPr>
        <w:rPr>
          <w:ins w:id="364" w:author="S5-245987" w:date="2024-10-19T10:44:00Z"/>
          <w:rFonts w:cs="Arial"/>
          <w:color w:val="FF0000"/>
          <w:szCs w:val="18"/>
          <w:lang w:val="de-DE" w:eastAsia="zh-CN"/>
        </w:rPr>
      </w:pPr>
      <w:ins w:id="365" w:author="S5-245987" w:date="2024-10-19T10:44:00Z">
        <w:r>
          <w:rPr>
            <w:rFonts w:cs="Arial"/>
            <w:color w:val="FF0000"/>
            <w:szCs w:val="18"/>
            <w:lang w:val="de-DE" w:eastAsia="zh-CN"/>
          </w:rPr>
          <w:t>Editor Note: TBC</w:t>
        </w:r>
      </w:ins>
    </w:p>
    <w:p w14:paraId="50F245B2" w14:textId="77777777" w:rsidR="000178D5" w:rsidRPr="004D3578" w:rsidRDefault="000178D5" w:rsidP="000178D5">
      <w:pPr>
        <w:pStyle w:val="Heading1"/>
        <w:rPr>
          <w:ins w:id="366" w:author="S5-245988" w:date="2024-10-19T10:45:00Z"/>
        </w:rPr>
      </w:pPr>
      <w:bookmarkStart w:id="367" w:name="_Toc180402005"/>
      <w:ins w:id="368" w:author="S5-245988" w:date="2024-10-19T10:45:00Z">
        <w:r>
          <w:t>7</w:t>
        </w:r>
        <w:r w:rsidRPr="004D3578">
          <w:tab/>
        </w:r>
        <w:r w:rsidRPr="00F70B65">
          <w:t xml:space="preserve">Management services </w:t>
        </w:r>
        <w:r>
          <w:t xml:space="preserve">for Signalling traffic monitoring </w:t>
        </w:r>
        <w:r>
          <w:rPr>
            <w:sz w:val="40"/>
          </w:rPr>
          <w:t>management (stage 3)</w:t>
        </w:r>
        <w:bookmarkEnd w:id="367"/>
      </w:ins>
    </w:p>
    <w:p w14:paraId="796895DA" w14:textId="77777777" w:rsidR="000178D5" w:rsidRPr="005F4C54" w:rsidRDefault="000178D5" w:rsidP="000178D5">
      <w:pPr>
        <w:pStyle w:val="Heading2"/>
        <w:rPr>
          <w:ins w:id="369" w:author="S5-245988" w:date="2024-10-19T10:45:00Z"/>
        </w:rPr>
      </w:pPr>
      <w:bookmarkStart w:id="370" w:name="_Toc180402006"/>
      <w:ins w:id="371" w:author="S5-245988" w:date="2024-10-19T10:45:00Z">
        <w:r>
          <w:t>7</w:t>
        </w:r>
        <w:r w:rsidRPr="005F4C54">
          <w:t>.</w:t>
        </w:r>
        <w:r>
          <w:t>1</w:t>
        </w:r>
        <w:r w:rsidRPr="005F4C54">
          <w:tab/>
        </w:r>
        <w:r>
          <w:t>Reporting format</w:t>
        </w:r>
        <w:bookmarkEnd w:id="370"/>
      </w:ins>
    </w:p>
    <w:p w14:paraId="3C49C461" w14:textId="77777777" w:rsidR="000178D5" w:rsidRPr="0076574D" w:rsidRDefault="000178D5" w:rsidP="000178D5">
      <w:pPr>
        <w:rPr>
          <w:ins w:id="372" w:author="S5-245988" w:date="2024-10-19T10:45:00Z"/>
          <w:rFonts w:cs="Arial"/>
          <w:color w:val="FF0000"/>
          <w:szCs w:val="18"/>
          <w:lang w:val="de-DE" w:eastAsia="zh-CN"/>
        </w:rPr>
      </w:pPr>
      <w:ins w:id="373" w:author="S5-245988" w:date="2024-10-19T10:45:00Z">
        <w:r w:rsidRPr="0076574D">
          <w:rPr>
            <w:color w:val="FF0000"/>
          </w:rPr>
          <w:t>Editor's note:</w:t>
        </w:r>
        <w:r w:rsidRPr="0076574D">
          <w:rPr>
            <w:rFonts w:cs="Arial"/>
            <w:color w:val="FF0000"/>
            <w:szCs w:val="18"/>
            <w:lang w:val="de-DE" w:eastAsia="zh-CN"/>
          </w:rPr>
          <w:t xml:space="preserve"> TBC</w:t>
        </w:r>
      </w:ins>
    </w:p>
    <w:p w14:paraId="74FFA490" w14:textId="77777777" w:rsidR="000178D5" w:rsidRPr="005F4C54" w:rsidRDefault="000178D5" w:rsidP="000178D5">
      <w:pPr>
        <w:pStyle w:val="Heading2"/>
        <w:rPr>
          <w:ins w:id="374" w:author="S5-245988" w:date="2024-10-19T10:45:00Z"/>
        </w:rPr>
      </w:pPr>
      <w:bookmarkStart w:id="375" w:name="_Toc180402007"/>
      <w:ins w:id="376" w:author="S5-245988" w:date="2024-10-19T10:45:00Z">
        <w:r>
          <w:t>7</w:t>
        </w:r>
        <w:r w:rsidRPr="005F4C54">
          <w:t>.</w:t>
        </w:r>
        <w:r>
          <w:t>2</w:t>
        </w:r>
        <w:r w:rsidRPr="005F4C54">
          <w:tab/>
        </w:r>
        <w:r>
          <w:t>Reporting content</w:t>
        </w:r>
        <w:bookmarkEnd w:id="375"/>
        <w:r>
          <w:t xml:space="preserve"> </w:t>
        </w:r>
      </w:ins>
    </w:p>
    <w:p w14:paraId="0E5914AA" w14:textId="77777777" w:rsidR="000178D5" w:rsidRPr="0076574D" w:rsidRDefault="000178D5" w:rsidP="000178D5">
      <w:pPr>
        <w:rPr>
          <w:ins w:id="377" w:author="S5-245988" w:date="2024-10-19T10:45:00Z"/>
          <w:rFonts w:cs="Arial"/>
          <w:color w:val="FF0000"/>
          <w:szCs w:val="18"/>
          <w:lang w:val="de-DE" w:eastAsia="zh-CN"/>
        </w:rPr>
      </w:pPr>
      <w:ins w:id="378" w:author="S5-245988" w:date="2024-10-19T10:45:00Z">
        <w:r w:rsidRPr="0076574D">
          <w:rPr>
            <w:color w:val="FF0000"/>
          </w:rPr>
          <w:t>Editor's note:</w:t>
        </w:r>
        <w:r w:rsidRPr="0076574D">
          <w:rPr>
            <w:rFonts w:cs="Arial"/>
            <w:color w:val="FF0000"/>
            <w:szCs w:val="18"/>
            <w:lang w:val="de-DE" w:eastAsia="zh-CN"/>
          </w:rPr>
          <w:t xml:space="preserve"> TBC</w:t>
        </w:r>
      </w:ins>
    </w:p>
    <w:p w14:paraId="1EA365ED" w14:textId="77777777" w:rsidR="00080512" w:rsidRPr="000178D5" w:rsidRDefault="00080512">
      <w:pPr>
        <w:pStyle w:val="EW"/>
        <w:rPr>
          <w:lang w:val="de-DE"/>
          <w:rPrChange w:id="379" w:author="S5-245986" w:date="2024-10-19T10:42:00Z">
            <w:rPr/>
          </w:rPrChange>
        </w:rPr>
      </w:pPr>
    </w:p>
    <w:p w14:paraId="00CDAC0C" w14:textId="20C6A38C" w:rsidR="000178D5" w:rsidRPr="004D3578" w:rsidRDefault="000178D5" w:rsidP="000178D5">
      <w:pPr>
        <w:pStyle w:val="Heading1"/>
        <w:rPr>
          <w:ins w:id="380" w:author="S5-245986" w:date="2024-10-19T10:43:00Z"/>
        </w:rPr>
      </w:pPr>
      <w:bookmarkStart w:id="381" w:name="clause4"/>
      <w:bookmarkStart w:id="382" w:name="_Toc129708892"/>
      <w:bookmarkStart w:id="383" w:name="_Toc180402008"/>
      <w:bookmarkEnd w:id="381"/>
      <w:ins w:id="384" w:author="S5-245986" w:date="2024-10-19T10:43:00Z">
        <w:r w:rsidRPr="004D3578">
          <w:t xml:space="preserve">Annex </w:t>
        </w:r>
      </w:ins>
      <w:ins w:id="385" w:author="S5#157" w:date="2024-10-19T10:58:00Z">
        <w:r w:rsidR="00F81334">
          <w:t>A</w:t>
        </w:r>
      </w:ins>
      <w:ins w:id="386" w:author="S5-245986" w:date="2024-10-19T10:43:00Z">
        <w:del w:id="387" w:author="S5#157" w:date="2024-10-19T10:58:00Z">
          <w:r w:rsidRPr="004D3578" w:rsidDel="00F81334">
            <w:delText>&lt;</w:delText>
          </w:r>
          <w:r w:rsidDel="00F81334">
            <w:delText>X</w:delText>
          </w:r>
          <w:r w:rsidRPr="004D3578" w:rsidDel="00F81334">
            <w:delText>&gt;</w:delText>
          </w:r>
        </w:del>
        <w:r w:rsidRPr="004D3578">
          <w:t xml:space="preserve"> (informative):</w:t>
        </w:r>
        <w:r w:rsidRPr="004D3578">
          <w:br/>
        </w:r>
        <w:r>
          <w:t>Use Cases</w:t>
        </w:r>
        <w:bookmarkEnd w:id="383"/>
      </w:ins>
    </w:p>
    <w:p w14:paraId="16B0A022" w14:textId="6FE411CA" w:rsidR="00F81334" w:rsidRDefault="00F81334" w:rsidP="00F81334">
      <w:pPr>
        <w:pStyle w:val="Heading2"/>
        <w:rPr>
          <w:ins w:id="388" w:author="S5-245989" w:date="2024-10-19T10:54:00Z"/>
        </w:rPr>
      </w:pPr>
      <w:bookmarkStart w:id="389" w:name="_Toc180402009"/>
      <w:ins w:id="390" w:author="S5-245989" w:date="2024-10-19T10:54:00Z">
        <w:del w:id="391" w:author="S5#157" w:date="2024-10-19T10:58:00Z">
          <w:r w:rsidDel="00F81334">
            <w:delText>X</w:delText>
          </w:r>
        </w:del>
      </w:ins>
      <w:ins w:id="392" w:author="S5#157" w:date="2024-10-19T10:58:00Z">
        <w:r>
          <w:t>A</w:t>
        </w:r>
      </w:ins>
      <w:ins w:id="393" w:author="S5-245989" w:date="2024-10-19T10:54:00Z">
        <w:r>
          <w:t>.1 </w:t>
        </w:r>
        <w:r>
          <w:tab/>
          <w:t>Signalling Monitoring Activation</w:t>
        </w:r>
        <w:bookmarkEnd w:id="389"/>
      </w:ins>
    </w:p>
    <w:p w14:paraId="2A84C1D9" w14:textId="77777777" w:rsidR="00F81334" w:rsidRDefault="00F81334" w:rsidP="00F81334">
      <w:pPr>
        <w:pStyle w:val="TAL"/>
        <w:rPr>
          <w:ins w:id="394" w:author="S5-245989" w:date="2024-10-19T10:54:00Z"/>
          <w:lang w:eastAsia="zh-CN"/>
        </w:rPr>
      </w:pPr>
      <w:ins w:id="395" w:author="S5-245989" w:date="2024-10-19T10:54:00Z">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ins>
    </w:p>
    <w:p w14:paraId="420D589B" w14:textId="77777777" w:rsidR="00F81334" w:rsidRDefault="00F81334" w:rsidP="00F81334">
      <w:pPr>
        <w:pStyle w:val="TAL"/>
        <w:rPr>
          <w:ins w:id="396" w:author="S5-245989" w:date="2024-10-19T10:54:00Z"/>
          <w:lang w:eastAsia="zh-CN"/>
        </w:rPr>
      </w:pPr>
      <w:ins w:id="397" w:author="S5-245989" w:date="2024-10-19T10:54:00Z">
        <w:r w:rsidRPr="00BC29BD">
          <w:rPr>
            <w:lang w:eastAsia="zh-CN"/>
          </w:rPr>
          <w:t xml:space="preserve">The goal of this use case is to </w:t>
        </w:r>
        <w:r>
          <w:rPr>
            <w:lang w:eastAsia="zh-CN"/>
          </w:rPr>
          <w:t>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ins>
    </w:p>
    <w:p w14:paraId="20506711" w14:textId="4C95602C" w:rsidR="00F81334" w:rsidRDefault="00F81334" w:rsidP="00F81334">
      <w:pPr>
        <w:pStyle w:val="Heading2"/>
        <w:rPr>
          <w:ins w:id="398" w:author="S5-245989" w:date="2024-10-19T10:54:00Z"/>
        </w:rPr>
      </w:pPr>
      <w:bookmarkStart w:id="399" w:name="_Toc180402010"/>
      <w:ins w:id="400" w:author="S5-245989" w:date="2024-10-19T10:54:00Z">
        <w:del w:id="401" w:author="S5#157" w:date="2024-10-19T10:58:00Z">
          <w:r w:rsidDel="00F81334">
            <w:delText>X</w:delText>
          </w:r>
        </w:del>
      </w:ins>
      <w:ins w:id="402" w:author="S5#157" w:date="2024-10-19T10:58:00Z">
        <w:r>
          <w:t>A</w:t>
        </w:r>
      </w:ins>
      <w:ins w:id="403" w:author="S5-245989" w:date="2024-10-19T10:54:00Z">
        <w:r>
          <w:t>.2 </w:t>
        </w:r>
        <w:r>
          <w:tab/>
          <w:t>Signalling Monitoring Termination</w:t>
        </w:r>
        <w:bookmarkEnd w:id="399"/>
      </w:ins>
    </w:p>
    <w:p w14:paraId="4A9F7306" w14:textId="77777777" w:rsidR="00F81334" w:rsidRDefault="00F81334" w:rsidP="00F81334">
      <w:pPr>
        <w:rPr>
          <w:ins w:id="404" w:author="S5-245989" w:date="2024-10-19T10:54:00Z"/>
          <w:rFonts w:ascii="Arial" w:hAnsi="Arial"/>
          <w:sz w:val="18"/>
          <w:lang w:eastAsia="zh-CN"/>
        </w:rPr>
      </w:pPr>
      <w:ins w:id="405" w:author="S5-245989" w:date="2024-10-19T10:54:00Z">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ins>
    </w:p>
    <w:p w14:paraId="178D4681" w14:textId="2D0D61B9" w:rsidR="00F81334" w:rsidRDefault="00F81334" w:rsidP="00F81334">
      <w:pPr>
        <w:pStyle w:val="Heading2"/>
        <w:rPr>
          <w:ins w:id="406" w:author="S5-245989" w:date="2024-10-19T10:54:00Z"/>
        </w:rPr>
      </w:pPr>
      <w:bookmarkStart w:id="407" w:name="_Toc180402011"/>
      <w:ins w:id="408" w:author="S5-245989" w:date="2024-10-19T10:54:00Z">
        <w:del w:id="409" w:author="S5#157" w:date="2024-10-19T10:58:00Z">
          <w:r w:rsidDel="00F81334">
            <w:delText>X</w:delText>
          </w:r>
        </w:del>
      </w:ins>
      <w:ins w:id="410" w:author="S5#157" w:date="2024-10-19T10:58:00Z">
        <w:r>
          <w:t>A</w:t>
        </w:r>
      </w:ins>
      <w:ins w:id="411" w:author="S5-245989" w:date="2024-10-19T10:54:00Z">
        <w:r>
          <w:t>.3 </w:t>
        </w:r>
        <w:r>
          <w:tab/>
          <w:t>Signalling Traffic Monitoring Streaming</w:t>
        </w:r>
        <w:bookmarkEnd w:id="407"/>
      </w:ins>
    </w:p>
    <w:p w14:paraId="3FB4092B" w14:textId="77777777" w:rsidR="00F81334" w:rsidRDefault="00F81334" w:rsidP="00F81334">
      <w:pPr>
        <w:pStyle w:val="TAL"/>
        <w:rPr>
          <w:ins w:id="412" w:author="S5-245989" w:date="2024-10-19T10:54:00Z"/>
          <w:lang w:eastAsia="zh-CN"/>
        </w:rPr>
      </w:pPr>
      <w:ins w:id="413" w:author="S5-245989" w:date="2024-10-19T10:54:00Z">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ins>
    </w:p>
    <w:p w14:paraId="6D4DE74D" w14:textId="7BD04EA7" w:rsidR="000178D5" w:rsidDel="00F81334" w:rsidRDefault="000178D5" w:rsidP="000178D5">
      <w:pPr>
        <w:pStyle w:val="Heading2"/>
        <w:rPr>
          <w:ins w:id="414" w:author="S5-245986" w:date="2024-10-19T10:43:00Z"/>
          <w:del w:id="415" w:author="S5-245989" w:date="2024-10-19T10:54:00Z"/>
        </w:rPr>
      </w:pPr>
      <w:ins w:id="416" w:author="S5-245986" w:date="2024-10-19T10:43:00Z">
        <w:del w:id="417" w:author="S5-245989" w:date="2024-10-19T10:54:00Z">
          <w:r w:rsidDel="00F81334">
            <w:delText>X.a.1 </w:delText>
          </w:r>
          <w:r w:rsidDel="00F81334">
            <w:tab/>
            <w:delText>&lt;Use case name&gt;</w:delText>
          </w:r>
        </w:del>
      </w:ins>
    </w:p>
    <w:p w14:paraId="60AF75D9" w14:textId="0A69C4D4" w:rsidR="000178D5" w:rsidRPr="001C7F49" w:rsidDel="00F81334" w:rsidRDefault="000178D5" w:rsidP="000178D5">
      <w:pPr>
        <w:rPr>
          <w:ins w:id="418" w:author="S5-245986" w:date="2024-10-19T10:43:00Z"/>
          <w:del w:id="419" w:author="S5-245989" w:date="2024-10-19T10:54:00Z"/>
          <w:i/>
          <w:iCs/>
          <w:color w:val="FF0000"/>
        </w:rPr>
      </w:pPr>
      <w:ins w:id="420" w:author="S5-245986" w:date="2024-10-19T10:43:00Z">
        <w:del w:id="421" w:author="S5-245989" w:date="2024-10-19T10:54:00Z">
          <w:r w:rsidRPr="0076574D" w:rsidDel="00F81334">
            <w:rPr>
              <w:color w:val="FF0000"/>
            </w:rPr>
            <w:delText>Editor's note:</w:delText>
          </w:r>
          <w:r w:rsidRPr="0076574D" w:rsidDel="00F81334">
            <w:rPr>
              <w:rFonts w:cs="Arial"/>
              <w:color w:val="FF0000"/>
              <w:szCs w:val="18"/>
              <w:lang w:val="de-DE" w:eastAsia="zh-CN"/>
            </w:rPr>
            <w:delText xml:space="preserve"> </w:delText>
          </w:r>
          <w:r w:rsidRPr="001C7F49" w:rsidDel="00F81334">
            <w:rPr>
              <w:i/>
              <w:iCs/>
              <w:color w:val="FF0000"/>
            </w:rPr>
            <w:delText>For production of the contents of this clause, describe the use case to motivate one or more of the requirements of the management capability. The use case should be labelled. The use case is not to clarify how to use a certain feature, and detailed sequence diagrams are not needed for a use case. The use case is to describe what are the benefits of the capability, what it is good for. High level diagrams including sequence diagrams may still be included if needed in describe the use cases and motivate the corresponding requirements.</w:delText>
          </w:r>
        </w:del>
      </w:ins>
    </w:p>
    <w:p w14:paraId="5CA5E6C2" w14:textId="440DA7C6" w:rsidR="00080512" w:rsidRPr="004D3578" w:rsidRDefault="00080512" w:rsidP="005D725F">
      <w:pPr>
        <w:pStyle w:val="Heading1"/>
      </w:pPr>
      <w:bookmarkStart w:id="422" w:name="_Toc180402012"/>
      <w:r w:rsidRPr="004D3578">
        <w:lastRenderedPageBreak/>
        <w:t xml:space="preserve">Annex </w:t>
      </w:r>
      <w:del w:id="423" w:author="SA5#157" w:date="2024-10-21T11:17:00Z">
        <w:r w:rsidRPr="004D3578" w:rsidDel="000508EE">
          <w:delText>&lt;</w:delText>
        </w:r>
      </w:del>
      <w:del w:id="424" w:author="S5#157" w:date="2024-10-19T10:58:00Z">
        <w:r w:rsidR="004D67C0" w:rsidDel="00F81334">
          <w:delText>A</w:delText>
        </w:r>
      </w:del>
      <w:ins w:id="425" w:author="S5#157" w:date="2024-10-19T10:58:00Z">
        <w:r w:rsidR="00F81334">
          <w:t>B</w:t>
        </w:r>
      </w:ins>
      <w:del w:id="426" w:author="SA5#157" w:date="2024-10-21T11:17:00Z">
        <w:r w:rsidRPr="004D3578" w:rsidDel="000508EE">
          <w:delText>&gt;</w:delText>
        </w:r>
      </w:del>
      <w:r w:rsidRPr="004D3578">
        <w:t xml:space="preserve"> (informative):</w:t>
      </w:r>
      <w:r w:rsidRPr="004D3578">
        <w:br/>
        <w:t>Change history</w:t>
      </w:r>
      <w:bookmarkEnd w:id="382"/>
      <w:bookmarkEnd w:id="422"/>
    </w:p>
    <w:p w14:paraId="6BB9ECA0" w14:textId="77084B8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27" w:name="historyclause"/>
            <w:bookmarkEnd w:id="427"/>
            <w:r w:rsidRPr="00235394">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rPr>
          <w:ins w:id="428" w:author="S5#157" w:date="2024-10-19T10:31:00Z"/>
        </w:trPr>
        <w:tc>
          <w:tcPr>
            <w:tcW w:w="800" w:type="dxa"/>
            <w:shd w:val="solid" w:color="FFFFFF" w:fill="auto"/>
          </w:tcPr>
          <w:p w14:paraId="4D3F790E" w14:textId="7CEDD5C7" w:rsidR="00B93943" w:rsidRDefault="00B93943" w:rsidP="00B93943">
            <w:pPr>
              <w:pStyle w:val="TAC"/>
              <w:rPr>
                <w:ins w:id="429" w:author="S5#157" w:date="2024-10-19T10:31:00Z"/>
                <w:sz w:val="16"/>
                <w:szCs w:val="16"/>
              </w:rPr>
            </w:pPr>
            <w:ins w:id="430" w:author="S5#157" w:date="2024-10-19T10:31:00Z">
              <w:r>
                <w:rPr>
                  <w:sz w:val="16"/>
                  <w:szCs w:val="16"/>
                </w:rPr>
                <w:t>2024-10</w:t>
              </w:r>
            </w:ins>
          </w:p>
        </w:tc>
        <w:tc>
          <w:tcPr>
            <w:tcW w:w="901" w:type="dxa"/>
            <w:shd w:val="solid" w:color="FFFFFF" w:fill="auto"/>
          </w:tcPr>
          <w:p w14:paraId="1713E89A" w14:textId="4B2F38BD" w:rsidR="00B93943" w:rsidRDefault="00B93943" w:rsidP="00B93943">
            <w:pPr>
              <w:pStyle w:val="TAC"/>
              <w:rPr>
                <w:ins w:id="431" w:author="S5#157" w:date="2024-10-19T10:31:00Z"/>
                <w:sz w:val="16"/>
                <w:szCs w:val="16"/>
              </w:rPr>
            </w:pPr>
            <w:ins w:id="432" w:author="S5#157" w:date="2024-10-19T10:31:00Z">
              <w:r>
                <w:rPr>
                  <w:sz w:val="16"/>
                  <w:szCs w:val="16"/>
                </w:rPr>
                <w:t>SA5#157</w:t>
              </w:r>
            </w:ins>
          </w:p>
        </w:tc>
        <w:tc>
          <w:tcPr>
            <w:tcW w:w="1134" w:type="dxa"/>
            <w:shd w:val="solid" w:color="FFFFFF" w:fill="auto"/>
          </w:tcPr>
          <w:p w14:paraId="71CF1F9A" w14:textId="6984ACF8" w:rsidR="00B93943" w:rsidRDefault="00B93943" w:rsidP="00B93943">
            <w:pPr>
              <w:pStyle w:val="TAC"/>
              <w:rPr>
                <w:ins w:id="433" w:author="S5#157" w:date="2024-10-19T10:31:00Z"/>
                <w:sz w:val="16"/>
                <w:szCs w:val="16"/>
              </w:rPr>
            </w:pPr>
            <w:ins w:id="434" w:author="S5#157" w:date="2024-10-19T10:33:00Z">
              <w:r>
                <w:rPr>
                  <w:sz w:val="16"/>
                  <w:szCs w:val="16"/>
                </w:rPr>
                <w:t>S5-245986</w:t>
              </w:r>
            </w:ins>
          </w:p>
        </w:tc>
        <w:tc>
          <w:tcPr>
            <w:tcW w:w="567" w:type="dxa"/>
            <w:shd w:val="solid" w:color="FFFFFF" w:fill="auto"/>
          </w:tcPr>
          <w:p w14:paraId="31FC57F9" w14:textId="77777777" w:rsidR="00B93943" w:rsidRDefault="00B93943" w:rsidP="00B93943">
            <w:pPr>
              <w:pStyle w:val="TAC"/>
              <w:rPr>
                <w:ins w:id="435" w:author="S5#157" w:date="2024-10-19T10:31:00Z"/>
                <w:sz w:val="16"/>
                <w:szCs w:val="16"/>
              </w:rPr>
            </w:pPr>
          </w:p>
        </w:tc>
        <w:tc>
          <w:tcPr>
            <w:tcW w:w="426" w:type="dxa"/>
            <w:shd w:val="solid" w:color="FFFFFF" w:fill="auto"/>
          </w:tcPr>
          <w:p w14:paraId="38C7BD34" w14:textId="77777777" w:rsidR="00B93943" w:rsidRDefault="00B93943" w:rsidP="00B93943">
            <w:pPr>
              <w:pStyle w:val="TAC"/>
              <w:rPr>
                <w:ins w:id="436" w:author="S5#157" w:date="2024-10-19T10:31:00Z"/>
                <w:sz w:val="16"/>
                <w:szCs w:val="16"/>
              </w:rPr>
            </w:pPr>
          </w:p>
        </w:tc>
        <w:tc>
          <w:tcPr>
            <w:tcW w:w="425" w:type="dxa"/>
            <w:shd w:val="solid" w:color="FFFFFF" w:fill="auto"/>
          </w:tcPr>
          <w:p w14:paraId="61B2543F" w14:textId="77777777" w:rsidR="00B93943" w:rsidRDefault="00B93943" w:rsidP="00B93943">
            <w:pPr>
              <w:pStyle w:val="TAC"/>
              <w:rPr>
                <w:ins w:id="437" w:author="S5#157" w:date="2024-10-19T10:31:00Z"/>
                <w:sz w:val="16"/>
                <w:szCs w:val="16"/>
              </w:rPr>
            </w:pPr>
          </w:p>
        </w:tc>
        <w:tc>
          <w:tcPr>
            <w:tcW w:w="4678" w:type="dxa"/>
            <w:shd w:val="solid" w:color="FFFFFF" w:fill="auto"/>
          </w:tcPr>
          <w:p w14:paraId="1156E55B" w14:textId="24E43837" w:rsidR="00B93943" w:rsidRDefault="00B93943" w:rsidP="00B93943">
            <w:pPr>
              <w:pStyle w:val="TAL"/>
              <w:rPr>
                <w:ins w:id="438" w:author="S5#157" w:date="2024-10-19T10:31:00Z"/>
                <w:sz w:val="16"/>
                <w:szCs w:val="16"/>
              </w:rPr>
            </w:pPr>
            <w:ins w:id="439" w:author="S5#157" w:date="2024-10-19T10:32:00Z">
              <w:r w:rsidRPr="00550D44">
                <w:rPr>
                  <w:rFonts w:ascii="Calibri" w:hAnsi="Calibri" w:cs="Calibri"/>
                  <w:szCs w:val="24"/>
                </w:rPr>
                <w:t>pCR of draft TS28.abc Stage 1 skeleton</w:t>
              </w:r>
            </w:ins>
          </w:p>
        </w:tc>
        <w:tc>
          <w:tcPr>
            <w:tcW w:w="708" w:type="dxa"/>
            <w:shd w:val="solid" w:color="FFFFFF" w:fill="auto"/>
          </w:tcPr>
          <w:p w14:paraId="4DA9A02F" w14:textId="2262817A" w:rsidR="00B93943" w:rsidRDefault="00B93943" w:rsidP="00B93943">
            <w:pPr>
              <w:pStyle w:val="TAC"/>
              <w:rPr>
                <w:ins w:id="440" w:author="S5#157" w:date="2024-10-19T10:31:00Z"/>
                <w:sz w:val="16"/>
                <w:szCs w:val="16"/>
              </w:rPr>
            </w:pPr>
            <w:ins w:id="441" w:author="S5#157" w:date="2024-10-19T10:32:00Z">
              <w:r>
                <w:rPr>
                  <w:sz w:val="16"/>
                  <w:szCs w:val="16"/>
                </w:rPr>
                <w:t>V0.1.0</w:t>
              </w:r>
            </w:ins>
          </w:p>
        </w:tc>
      </w:tr>
      <w:tr w:rsidR="00B93943" w:rsidRPr="00315B85" w14:paraId="4F6B53C8" w14:textId="77777777" w:rsidTr="00B93943">
        <w:trPr>
          <w:ins w:id="442" w:author="S5#157" w:date="2024-10-19T10:31:00Z"/>
        </w:trPr>
        <w:tc>
          <w:tcPr>
            <w:tcW w:w="800" w:type="dxa"/>
            <w:shd w:val="solid" w:color="FFFFFF" w:fill="auto"/>
          </w:tcPr>
          <w:p w14:paraId="78118621" w14:textId="6DA097D4" w:rsidR="00B93943" w:rsidRDefault="00B93943" w:rsidP="00B93943">
            <w:pPr>
              <w:pStyle w:val="TAC"/>
              <w:rPr>
                <w:ins w:id="443" w:author="S5#157" w:date="2024-10-19T10:31:00Z"/>
                <w:sz w:val="16"/>
                <w:szCs w:val="16"/>
              </w:rPr>
            </w:pPr>
            <w:ins w:id="444" w:author="S5#157" w:date="2024-10-19T10:31:00Z">
              <w:r>
                <w:rPr>
                  <w:sz w:val="16"/>
                  <w:szCs w:val="16"/>
                </w:rPr>
                <w:t>2024-10</w:t>
              </w:r>
            </w:ins>
          </w:p>
        </w:tc>
        <w:tc>
          <w:tcPr>
            <w:tcW w:w="901" w:type="dxa"/>
            <w:shd w:val="solid" w:color="FFFFFF" w:fill="auto"/>
          </w:tcPr>
          <w:p w14:paraId="53538909" w14:textId="44ED92CE" w:rsidR="00B93943" w:rsidRDefault="00B93943" w:rsidP="00B93943">
            <w:pPr>
              <w:pStyle w:val="TAC"/>
              <w:rPr>
                <w:ins w:id="445" w:author="S5#157" w:date="2024-10-19T10:31:00Z"/>
                <w:sz w:val="16"/>
                <w:szCs w:val="16"/>
              </w:rPr>
            </w:pPr>
            <w:ins w:id="446" w:author="S5#157" w:date="2024-10-19T10:31:00Z">
              <w:r>
                <w:rPr>
                  <w:sz w:val="16"/>
                  <w:szCs w:val="16"/>
                </w:rPr>
                <w:t>SA5#157</w:t>
              </w:r>
            </w:ins>
          </w:p>
        </w:tc>
        <w:tc>
          <w:tcPr>
            <w:tcW w:w="1134" w:type="dxa"/>
            <w:shd w:val="solid" w:color="FFFFFF" w:fill="auto"/>
          </w:tcPr>
          <w:p w14:paraId="46BD1196" w14:textId="5057EE77" w:rsidR="00B93943" w:rsidRDefault="00B93943" w:rsidP="00B93943">
            <w:pPr>
              <w:pStyle w:val="TAC"/>
              <w:rPr>
                <w:ins w:id="447" w:author="S5#157" w:date="2024-10-19T10:31:00Z"/>
                <w:sz w:val="16"/>
                <w:szCs w:val="16"/>
              </w:rPr>
            </w:pPr>
            <w:ins w:id="448" w:author="S5#157" w:date="2024-10-19T10:34:00Z">
              <w:r>
                <w:rPr>
                  <w:sz w:val="16"/>
                  <w:szCs w:val="16"/>
                </w:rPr>
                <w:t>S5-24598</w:t>
              </w:r>
            </w:ins>
            <w:ins w:id="449" w:author="S5#157" w:date="2024-10-19T10:35:00Z">
              <w:r>
                <w:rPr>
                  <w:sz w:val="16"/>
                  <w:szCs w:val="16"/>
                </w:rPr>
                <w:t>7</w:t>
              </w:r>
            </w:ins>
          </w:p>
        </w:tc>
        <w:tc>
          <w:tcPr>
            <w:tcW w:w="567" w:type="dxa"/>
            <w:shd w:val="solid" w:color="FFFFFF" w:fill="auto"/>
          </w:tcPr>
          <w:p w14:paraId="5E586FDF" w14:textId="77777777" w:rsidR="00B93943" w:rsidRDefault="00B93943" w:rsidP="00B93943">
            <w:pPr>
              <w:pStyle w:val="TAC"/>
              <w:rPr>
                <w:ins w:id="450" w:author="S5#157" w:date="2024-10-19T10:31:00Z"/>
                <w:sz w:val="16"/>
                <w:szCs w:val="16"/>
              </w:rPr>
            </w:pPr>
          </w:p>
        </w:tc>
        <w:tc>
          <w:tcPr>
            <w:tcW w:w="426" w:type="dxa"/>
            <w:shd w:val="solid" w:color="FFFFFF" w:fill="auto"/>
          </w:tcPr>
          <w:p w14:paraId="01C8A9B0" w14:textId="77777777" w:rsidR="00B93943" w:rsidRDefault="00B93943" w:rsidP="00B93943">
            <w:pPr>
              <w:pStyle w:val="TAC"/>
              <w:rPr>
                <w:ins w:id="451" w:author="S5#157" w:date="2024-10-19T10:31:00Z"/>
                <w:sz w:val="16"/>
                <w:szCs w:val="16"/>
              </w:rPr>
            </w:pPr>
          </w:p>
        </w:tc>
        <w:tc>
          <w:tcPr>
            <w:tcW w:w="425" w:type="dxa"/>
            <w:shd w:val="solid" w:color="FFFFFF" w:fill="auto"/>
          </w:tcPr>
          <w:p w14:paraId="0A227917" w14:textId="77777777" w:rsidR="00B93943" w:rsidRDefault="00B93943" w:rsidP="00B93943">
            <w:pPr>
              <w:pStyle w:val="TAC"/>
              <w:rPr>
                <w:ins w:id="452" w:author="S5#157" w:date="2024-10-19T10:31:00Z"/>
                <w:sz w:val="16"/>
                <w:szCs w:val="16"/>
              </w:rPr>
            </w:pPr>
          </w:p>
        </w:tc>
        <w:tc>
          <w:tcPr>
            <w:tcW w:w="4678" w:type="dxa"/>
            <w:shd w:val="solid" w:color="FFFFFF" w:fill="auto"/>
          </w:tcPr>
          <w:p w14:paraId="678C2B04" w14:textId="7AFF9F43" w:rsidR="00B93943" w:rsidRDefault="00B93943" w:rsidP="00B93943">
            <w:pPr>
              <w:pStyle w:val="TAL"/>
              <w:rPr>
                <w:ins w:id="453" w:author="S5#157" w:date="2024-10-19T10:31:00Z"/>
                <w:sz w:val="16"/>
                <w:szCs w:val="16"/>
              </w:rPr>
            </w:pPr>
            <w:ins w:id="454" w:author="S5#157" w:date="2024-10-19T10:34:00Z">
              <w:r w:rsidRPr="00550D44">
                <w:rPr>
                  <w:rFonts w:ascii="Calibri" w:hAnsi="Calibri" w:cs="Calibri"/>
                  <w:szCs w:val="24"/>
                </w:rPr>
                <w:t>pCR of draft TS28.abc Stage 2 skeleton</w:t>
              </w:r>
            </w:ins>
          </w:p>
        </w:tc>
        <w:tc>
          <w:tcPr>
            <w:tcW w:w="708" w:type="dxa"/>
            <w:shd w:val="solid" w:color="FFFFFF" w:fill="auto"/>
          </w:tcPr>
          <w:p w14:paraId="075B2A1D" w14:textId="08EEF1E8" w:rsidR="00B93943" w:rsidRDefault="00B93943" w:rsidP="00B93943">
            <w:pPr>
              <w:pStyle w:val="TAC"/>
              <w:rPr>
                <w:ins w:id="455" w:author="S5#157" w:date="2024-10-19T10:31:00Z"/>
                <w:sz w:val="16"/>
                <w:szCs w:val="16"/>
              </w:rPr>
            </w:pPr>
            <w:ins w:id="456" w:author="S5#157" w:date="2024-10-19T10:33:00Z">
              <w:r>
                <w:rPr>
                  <w:sz w:val="16"/>
                  <w:szCs w:val="16"/>
                </w:rPr>
                <w:t>V0.1.0</w:t>
              </w:r>
            </w:ins>
          </w:p>
        </w:tc>
      </w:tr>
      <w:tr w:rsidR="00B93943" w:rsidRPr="00315B85" w14:paraId="55CCCBED" w14:textId="77777777" w:rsidTr="00B93943">
        <w:trPr>
          <w:ins w:id="457" w:author="S5#157" w:date="2024-10-19T10:31:00Z"/>
        </w:trPr>
        <w:tc>
          <w:tcPr>
            <w:tcW w:w="800" w:type="dxa"/>
            <w:shd w:val="solid" w:color="FFFFFF" w:fill="auto"/>
          </w:tcPr>
          <w:p w14:paraId="54998AC9" w14:textId="6925CD2A" w:rsidR="00B93943" w:rsidRDefault="00B93943" w:rsidP="00B93943">
            <w:pPr>
              <w:pStyle w:val="TAC"/>
              <w:rPr>
                <w:ins w:id="458" w:author="S5#157" w:date="2024-10-19T10:31:00Z"/>
                <w:sz w:val="16"/>
                <w:szCs w:val="16"/>
              </w:rPr>
            </w:pPr>
            <w:ins w:id="459" w:author="S5#157" w:date="2024-10-19T10:31:00Z">
              <w:r>
                <w:rPr>
                  <w:sz w:val="16"/>
                  <w:szCs w:val="16"/>
                </w:rPr>
                <w:t>2024-10</w:t>
              </w:r>
            </w:ins>
          </w:p>
        </w:tc>
        <w:tc>
          <w:tcPr>
            <w:tcW w:w="901" w:type="dxa"/>
            <w:shd w:val="solid" w:color="FFFFFF" w:fill="auto"/>
          </w:tcPr>
          <w:p w14:paraId="216E3263" w14:textId="6A3CA669" w:rsidR="00B93943" w:rsidRDefault="00B93943" w:rsidP="00B93943">
            <w:pPr>
              <w:pStyle w:val="TAC"/>
              <w:rPr>
                <w:ins w:id="460" w:author="S5#157" w:date="2024-10-19T10:31:00Z"/>
                <w:sz w:val="16"/>
                <w:szCs w:val="16"/>
              </w:rPr>
            </w:pPr>
            <w:ins w:id="461" w:author="S5#157" w:date="2024-10-19T10:31:00Z">
              <w:r>
                <w:rPr>
                  <w:sz w:val="16"/>
                  <w:szCs w:val="16"/>
                </w:rPr>
                <w:t>SA5#157</w:t>
              </w:r>
            </w:ins>
          </w:p>
        </w:tc>
        <w:tc>
          <w:tcPr>
            <w:tcW w:w="1134" w:type="dxa"/>
            <w:shd w:val="solid" w:color="FFFFFF" w:fill="auto"/>
          </w:tcPr>
          <w:p w14:paraId="1B8FD2FD" w14:textId="41170902" w:rsidR="00B93943" w:rsidRDefault="00B93943" w:rsidP="00B93943">
            <w:pPr>
              <w:pStyle w:val="TAC"/>
              <w:rPr>
                <w:ins w:id="462" w:author="S5#157" w:date="2024-10-19T10:31:00Z"/>
                <w:sz w:val="16"/>
                <w:szCs w:val="16"/>
              </w:rPr>
            </w:pPr>
            <w:ins w:id="463" w:author="S5#157" w:date="2024-10-19T10:35:00Z">
              <w:r>
                <w:rPr>
                  <w:sz w:val="16"/>
                  <w:szCs w:val="16"/>
                </w:rPr>
                <w:t>S5-245988</w:t>
              </w:r>
            </w:ins>
          </w:p>
        </w:tc>
        <w:tc>
          <w:tcPr>
            <w:tcW w:w="567" w:type="dxa"/>
            <w:shd w:val="solid" w:color="FFFFFF" w:fill="auto"/>
          </w:tcPr>
          <w:p w14:paraId="779DF146" w14:textId="77777777" w:rsidR="00B93943" w:rsidRDefault="00B93943" w:rsidP="00B93943">
            <w:pPr>
              <w:pStyle w:val="TAC"/>
              <w:rPr>
                <w:ins w:id="464" w:author="S5#157" w:date="2024-10-19T10:31:00Z"/>
                <w:sz w:val="16"/>
                <w:szCs w:val="16"/>
              </w:rPr>
            </w:pPr>
          </w:p>
        </w:tc>
        <w:tc>
          <w:tcPr>
            <w:tcW w:w="426" w:type="dxa"/>
            <w:shd w:val="solid" w:color="FFFFFF" w:fill="auto"/>
          </w:tcPr>
          <w:p w14:paraId="013E0192" w14:textId="77777777" w:rsidR="00B93943" w:rsidRDefault="00B93943" w:rsidP="00B93943">
            <w:pPr>
              <w:pStyle w:val="TAC"/>
              <w:rPr>
                <w:ins w:id="465" w:author="S5#157" w:date="2024-10-19T10:31:00Z"/>
                <w:sz w:val="16"/>
                <w:szCs w:val="16"/>
              </w:rPr>
            </w:pPr>
          </w:p>
        </w:tc>
        <w:tc>
          <w:tcPr>
            <w:tcW w:w="425" w:type="dxa"/>
            <w:shd w:val="solid" w:color="FFFFFF" w:fill="auto"/>
          </w:tcPr>
          <w:p w14:paraId="42CEEA52" w14:textId="77777777" w:rsidR="00B93943" w:rsidRDefault="00B93943" w:rsidP="00B93943">
            <w:pPr>
              <w:pStyle w:val="TAC"/>
              <w:rPr>
                <w:ins w:id="466" w:author="S5#157" w:date="2024-10-19T10:31:00Z"/>
                <w:sz w:val="16"/>
                <w:szCs w:val="16"/>
              </w:rPr>
            </w:pPr>
          </w:p>
        </w:tc>
        <w:tc>
          <w:tcPr>
            <w:tcW w:w="4678" w:type="dxa"/>
            <w:shd w:val="solid" w:color="FFFFFF" w:fill="auto"/>
          </w:tcPr>
          <w:p w14:paraId="1700330B" w14:textId="60A48D39" w:rsidR="00B93943" w:rsidRDefault="00B93943" w:rsidP="00B93943">
            <w:pPr>
              <w:pStyle w:val="TAL"/>
              <w:rPr>
                <w:ins w:id="467" w:author="S5#157" w:date="2024-10-19T10:31:00Z"/>
                <w:sz w:val="16"/>
                <w:szCs w:val="16"/>
              </w:rPr>
            </w:pPr>
            <w:ins w:id="468" w:author="S5#157" w:date="2024-10-19T10:35:00Z">
              <w:r w:rsidRPr="00550D44">
                <w:rPr>
                  <w:rFonts w:ascii="Calibri" w:hAnsi="Calibri" w:cs="Calibri"/>
                  <w:szCs w:val="24"/>
                </w:rPr>
                <w:t>pCR of draft TS28.abc Stage 3 skeleton</w:t>
              </w:r>
            </w:ins>
          </w:p>
        </w:tc>
        <w:tc>
          <w:tcPr>
            <w:tcW w:w="708" w:type="dxa"/>
            <w:shd w:val="solid" w:color="FFFFFF" w:fill="auto"/>
          </w:tcPr>
          <w:p w14:paraId="7DB2F779" w14:textId="1E93F341" w:rsidR="00B93943" w:rsidRDefault="00B93943" w:rsidP="00B93943">
            <w:pPr>
              <w:pStyle w:val="TAC"/>
              <w:rPr>
                <w:ins w:id="469" w:author="S5#157" w:date="2024-10-19T10:31:00Z"/>
                <w:sz w:val="16"/>
                <w:szCs w:val="16"/>
              </w:rPr>
            </w:pPr>
            <w:ins w:id="470" w:author="S5#157" w:date="2024-10-19T10:33:00Z">
              <w:r>
                <w:rPr>
                  <w:sz w:val="16"/>
                  <w:szCs w:val="16"/>
                </w:rPr>
                <w:t>V0.1.0</w:t>
              </w:r>
            </w:ins>
          </w:p>
        </w:tc>
      </w:tr>
      <w:tr w:rsidR="00B93943" w:rsidRPr="00315B85" w14:paraId="1A3D8913" w14:textId="77777777" w:rsidTr="00B93943">
        <w:trPr>
          <w:ins w:id="471" w:author="S5#157" w:date="2024-10-19T10:31:00Z"/>
        </w:trPr>
        <w:tc>
          <w:tcPr>
            <w:tcW w:w="800" w:type="dxa"/>
            <w:shd w:val="solid" w:color="FFFFFF" w:fill="auto"/>
          </w:tcPr>
          <w:p w14:paraId="2CB9E1ED" w14:textId="33C90866" w:rsidR="00B93943" w:rsidRDefault="00B93943" w:rsidP="00B93943">
            <w:pPr>
              <w:pStyle w:val="TAC"/>
              <w:rPr>
                <w:ins w:id="472" w:author="S5#157" w:date="2024-10-19T10:31:00Z"/>
                <w:sz w:val="16"/>
                <w:szCs w:val="16"/>
              </w:rPr>
            </w:pPr>
            <w:ins w:id="473" w:author="S5#157" w:date="2024-10-19T10:31:00Z">
              <w:r>
                <w:rPr>
                  <w:sz w:val="16"/>
                  <w:szCs w:val="16"/>
                </w:rPr>
                <w:t>2024-10</w:t>
              </w:r>
            </w:ins>
          </w:p>
        </w:tc>
        <w:tc>
          <w:tcPr>
            <w:tcW w:w="901" w:type="dxa"/>
            <w:shd w:val="solid" w:color="FFFFFF" w:fill="auto"/>
          </w:tcPr>
          <w:p w14:paraId="721D0B46" w14:textId="42540D5E" w:rsidR="00B93943" w:rsidRDefault="00B93943" w:rsidP="00B93943">
            <w:pPr>
              <w:pStyle w:val="TAC"/>
              <w:rPr>
                <w:ins w:id="474" w:author="S5#157" w:date="2024-10-19T10:31:00Z"/>
                <w:sz w:val="16"/>
                <w:szCs w:val="16"/>
              </w:rPr>
            </w:pPr>
            <w:ins w:id="475" w:author="S5#157" w:date="2024-10-19T10:31:00Z">
              <w:r>
                <w:rPr>
                  <w:sz w:val="16"/>
                  <w:szCs w:val="16"/>
                </w:rPr>
                <w:t>SA5#157</w:t>
              </w:r>
            </w:ins>
          </w:p>
        </w:tc>
        <w:tc>
          <w:tcPr>
            <w:tcW w:w="1134" w:type="dxa"/>
            <w:shd w:val="solid" w:color="FFFFFF" w:fill="auto"/>
          </w:tcPr>
          <w:p w14:paraId="5F4675E3" w14:textId="688AAD2C" w:rsidR="00B93943" w:rsidRDefault="00B93943" w:rsidP="00B93943">
            <w:pPr>
              <w:pStyle w:val="TAC"/>
              <w:rPr>
                <w:ins w:id="476" w:author="S5#157" w:date="2024-10-19T10:31:00Z"/>
                <w:sz w:val="16"/>
                <w:szCs w:val="16"/>
              </w:rPr>
            </w:pPr>
            <w:ins w:id="477" w:author="S5#157" w:date="2024-10-19T10:36:00Z">
              <w:r>
                <w:rPr>
                  <w:sz w:val="16"/>
                  <w:szCs w:val="16"/>
                </w:rPr>
                <w:t>S5-245984</w:t>
              </w:r>
            </w:ins>
          </w:p>
        </w:tc>
        <w:tc>
          <w:tcPr>
            <w:tcW w:w="567" w:type="dxa"/>
            <w:shd w:val="solid" w:color="FFFFFF" w:fill="auto"/>
          </w:tcPr>
          <w:p w14:paraId="2D25703D" w14:textId="77777777" w:rsidR="00B93943" w:rsidRDefault="00B93943" w:rsidP="00B93943">
            <w:pPr>
              <w:pStyle w:val="TAC"/>
              <w:rPr>
                <w:ins w:id="478" w:author="S5#157" w:date="2024-10-19T10:31:00Z"/>
                <w:sz w:val="16"/>
                <w:szCs w:val="16"/>
              </w:rPr>
            </w:pPr>
          </w:p>
        </w:tc>
        <w:tc>
          <w:tcPr>
            <w:tcW w:w="426" w:type="dxa"/>
            <w:shd w:val="solid" w:color="FFFFFF" w:fill="auto"/>
          </w:tcPr>
          <w:p w14:paraId="104FA7C9" w14:textId="77777777" w:rsidR="00B93943" w:rsidRDefault="00B93943" w:rsidP="00B93943">
            <w:pPr>
              <w:pStyle w:val="TAC"/>
              <w:rPr>
                <w:ins w:id="479" w:author="S5#157" w:date="2024-10-19T10:31:00Z"/>
                <w:sz w:val="16"/>
                <w:szCs w:val="16"/>
              </w:rPr>
            </w:pPr>
          </w:p>
        </w:tc>
        <w:tc>
          <w:tcPr>
            <w:tcW w:w="425" w:type="dxa"/>
            <w:shd w:val="solid" w:color="FFFFFF" w:fill="auto"/>
          </w:tcPr>
          <w:p w14:paraId="5AE47268" w14:textId="77777777" w:rsidR="00B93943" w:rsidRDefault="00B93943" w:rsidP="00B93943">
            <w:pPr>
              <w:pStyle w:val="TAC"/>
              <w:rPr>
                <w:ins w:id="480" w:author="S5#157" w:date="2024-10-19T10:31:00Z"/>
                <w:sz w:val="16"/>
                <w:szCs w:val="16"/>
              </w:rPr>
            </w:pPr>
          </w:p>
        </w:tc>
        <w:tc>
          <w:tcPr>
            <w:tcW w:w="4678" w:type="dxa"/>
            <w:shd w:val="solid" w:color="FFFFFF" w:fill="auto"/>
          </w:tcPr>
          <w:p w14:paraId="0905D5F4" w14:textId="4754948C" w:rsidR="00B93943" w:rsidRDefault="00B93943" w:rsidP="00B93943">
            <w:pPr>
              <w:pStyle w:val="TAL"/>
              <w:rPr>
                <w:ins w:id="481" w:author="S5#157" w:date="2024-10-19T10:31:00Z"/>
                <w:sz w:val="16"/>
                <w:szCs w:val="16"/>
              </w:rPr>
            </w:pPr>
            <w:ins w:id="482" w:author="S5#157" w:date="2024-10-19T10:36:00Z">
              <w:r w:rsidRPr="00550D44">
                <w:rPr>
                  <w:rFonts w:ascii="Calibri" w:hAnsi="Calibri" w:cs="Calibri"/>
                  <w:szCs w:val="24"/>
                </w:rPr>
                <w:t>pCR of draft TS28.abc Introduction</w:t>
              </w:r>
            </w:ins>
          </w:p>
        </w:tc>
        <w:tc>
          <w:tcPr>
            <w:tcW w:w="708" w:type="dxa"/>
            <w:shd w:val="solid" w:color="FFFFFF" w:fill="auto"/>
          </w:tcPr>
          <w:p w14:paraId="3FEDA0C5" w14:textId="3150C65E" w:rsidR="00B93943" w:rsidRDefault="00B93943" w:rsidP="00B93943">
            <w:pPr>
              <w:pStyle w:val="TAC"/>
              <w:rPr>
                <w:ins w:id="483" w:author="S5#157" w:date="2024-10-19T10:31:00Z"/>
                <w:sz w:val="16"/>
                <w:szCs w:val="16"/>
              </w:rPr>
            </w:pPr>
            <w:ins w:id="484" w:author="S5#157" w:date="2024-10-19T10:33:00Z">
              <w:r>
                <w:rPr>
                  <w:sz w:val="16"/>
                  <w:szCs w:val="16"/>
                </w:rPr>
                <w:t>V0.1.0</w:t>
              </w:r>
            </w:ins>
          </w:p>
        </w:tc>
      </w:tr>
      <w:tr w:rsidR="00B93943" w:rsidRPr="00315B85" w14:paraId="10C316CF" w14:textId="77777777" w:rsidTr="00B93943">
        <w:trPr>
          <w:ins w:id="485" w:author="S5#157" w:date="2024-10-19T10:31:00Z"/>
        </w:trPr>
        <w:tc>
          <w:tcPr>
            <w:tcW w:w="800" w:type="dxa"/>
            <w:shd w:val="solid" w:color="FFFFFF" w:fill="auto"/>
          </w:tcPr>
          <w:p w14:paraId="479CB9EE" w14:textId="2D91A099" w:rsidR="00B93943" w:rsidRDefault="00B93943" w:rsidP="00B93943">
            <w:pPr>
              <w:pStyle w:val="TAC"/>
              <w:rPr>
                <w:ins w:id="486" w:author="S5#157" w:date="2024-10-19T10:31:00Z"/>
                <w:sz w:val="16"/>
                <w:szCs w:val="16"/>
              </w:rPr>
            </w:pPr>
            <w:ins w:id="487" w:author="S5#157" w:date="2024-10-19T10:31:00Z">
              <w:r>
                <w:rPr>
                  <w:sz w:val="16"/>
                  <w:szCs w:val="16"/>
                </w:rPr>
                <w:t>2024-10</w:t>
              </w:r>
            </w:ins>
          </w:p>
        </w:tc>
        <w:tc>
          <w:tcPr>
            <w:tcW w:w="901" w:type="dxa"/>
            <w:shd w:val="solid" w:color="FFFFFF" w:fill="auto"/>
          </w:tcPr>
          <w:p w14:paraId="6295CCB4" w14:textId="46CAD211" w:rsidR="00B93943" w:rsidRDefault="00B93943" w:rsidP="00B93943">
            <w:pPr>
              <w:pStyle w:val="TAC"/>
              <w:rPr>
                <w:ins w:id="488" w:author="S5#157" w:date="2024-10-19T10:31:00Z"/>
                <w:sz w:val="16"/>
                <w:szCs w:val="16"/>
              </w:rPr>
            </w:pPr>
            <w:ins w:id="489" w:author="S5#157" w:date="2024-10-19T10:31:00Z">
              <w:r>
                <w:rPr>
                  <w:sz w:val="16"/>
                  <w:szCs w:val="16"/>
                </w:rPr>
                <w:t>SA5#157</w:t>
              </w:r>
            </w:ins>
          </w:p>
        </w:tc>
        <w:tc>
          <w:tcPr>
            <w:tcW w:w="1134" w:type="dxa"/>
            <w:shd w:val="solid" w:color="FFFFFF" w:fill="auto"/>
          </w:tcPr>
          <w:p w14:paraId="27DB0F27" w14:textId="1711C31B" w:rsidR="00B93943" w:rsidRDefault="00FC5DE9" w:rsidP="00B93943">
            <w:pPr>
              <w:pStyle w:val="TAC"/>
              <w:rPr>
                <w:ins w:id="490" w:author="S5#157" w:date="2024-10-19T10:31:00Z"/>
                <w:sz w:val="16"/>
                <w:szCs w:val="16"/>
              </w:rPr>
            </w:pPr>
            <w:ins w:id="491" w:author="S5#157" w:date="2024-10-19T10:37:00Z">
              <w:r>
                <w:rPr>
                  <w:sz w:val="16"/>
                  <w:szCs w:val="16"/>
                </w:rPr>
                <w:t>S5-24598</w:t>
              </w:r>
            </w:ins>
            <w:ins w:id="492" w:author="S5#157" w:date="2024-10-19T10:55:00Z">
              <w:r w:rsidR="00F81334">
                <w:rPr>
                  <w:sz w:val="16"/>
                  <w:szCs w:val="16"/>
                </w:rPr>
                <w:t>5</w:t>
              </w:r>
            </w:ins>
          </w:p>
        </w:tc>
        <w:tc>
          <w:tcPr>
            <w:tcW w:w="567" w:type="dxa"/>
            <w:shd w:val="solid" w:color="FFFFFF" w:fill="auto"/>
          </w:tcPr>
          <w:p w14:paraId="19E10504" w14:textId="77777777" w:rsidR="00B93943" w:rsidRDefault="00B93943" w:rsidP="00B93943">
            <w:pPr>
              <w:pStyle w:val="TAC"/>
              <w:rPr>
                <w:ins w:id="493" w:author="S5#157" w:date="2024-10-19T10:31:00Z"/>
                <w:sz w:val="16"/>
                <w:szCs w:val="16"/>
              </w:rPr>
            </w:pPr>
          </w:p>
        </w:tc>
        <w:tc>
          <w:tcPr>
            <w:tcW w:w="426" w:type="dxa"/>
            <w:shd w:val="solid" w:color="FFFFFF" w:fill="auto"/>
          </w:tcPr>
          <w:p w14:paraId="688A269E" w14:textId="77777777" w:rsidR="00B93943" w:rsidRDefault="00B93943" w:rsidP="00B93943">
            <w:pPr>
              <w:pStyle w:val="TAC"/>
              <w:rPr>
                <w:ins w:id="494" w:author="S5#157" w:date="2024-10-19T10:31:00Z"/>
                <w:sz w:val="16"/>
                <w:szCs w:val="16"/>
              </w:rPr>
            </w:pPr>
          </w:p>
        </w:tc>
        <w:tc>
          <w:tcPr>
            <w:tcW w:w="425" w:type="dxa"/>
            <w:shd w:val="solid" w:color="FFFFFF" w:fill="auto"/>
          </w:tcPr>
          <w:p w14:paraId="16F87622" w14:textId="77777777" w:rsidR="00B93943" w:rsidRDefault="00B93943" w:rsidP="00B93943">
            <w:pPr>
              <w:pStyle w:val="TAC"/>
              <w:rPr>
                <w:ins w:id="495" w:author="S5#157" w:date="2024-10-19T10:31:00Z"/>
                <w:sz w:val="16"/>
                <w:szCs w:val="16"/>
              </w:rPr>
            </w:pPr>
          </w:p>
        </w:tc>
        <w:tc>
          <w:tcPr>
            <w:tcW w:w="4678" w:type="dxa"/>
            <w:shd w:val="solid" w:color="FFFFFF" w:fill="auto"/>
          </w:tcPr>
          <w:p w14:paraId="54D8BE0F" w14:textId="57214D34" w:rsidR="00B93943" w:rsidRDefault="00FC5DE9" w:rsidP="00B93943">
            <w:pPr>
              <w:pStyle w:val="TAL"/>
              <w:rPr>
                <w:ins w:id="496" w:author="S5#157" w:date="2024-10-19T10:31:00Z"/>
                <w:sz w:val="16"/>
                <w:szCs w:val="16"/>
              </w:rPr>
            </w:pPr>
            <w:ins w:id="497" w:author="S5#157" w:date="2024-10-19T10:37:00Z">
              <w:r w:rsidRPr="00550D44">
                <w:rPr>
                  <w:rFonts w:ascii="Calibri" w:hAnsi="Calibri" w:cs="Calibri"/>
                  <w:szCs w:val="24"/>
                </w:rPr>
                <w:t>pCR of draft TS28.abc Scope</w:t>
              </w:r>
            </w:ins>
          </w:p>
        </w:tc>
        <w:tc>
          <w:tcPr>
            <w:tcW w:w="708" w:type="dxa"/>
            <w:shd w:val="solid" w:color="FFFFFF" w:fill="auto"/>
          </w:tcPr>
          <w:p w14:paraId="1A0018C6" w14:textId="1203724B" w:rsidR="00B93943" w:rsidRDefault="00B93943" w:rsidP="00B93943">
            <w:pPr>
              <w:pStyle w:val="TAC"/>
              <w:rPr>
                <w:ins w:id="498" w:author="S5#157" w:date="2024-10-19T10:31:00Z"/>
                <w:sz w:val="16"/>
                <w:szCs w:val="16"/>
              </w:rPr>
            </w:pPr>
            <w:ins w:id="499" w:author="S5#157" w:date="2024-10-19T10:33:00Z">
              <w:r>
                <w:rPr>
                  <w:sz w:val="16"/>
                  <w:szCs w:val="16"/>
                </w:rPr>
                <w:t>V0.1.0</w:t>
              </w:r>
            </w:ins>
          </w:p>
        </w:tc>
      </w:tr>
      <w:tr w:rsidR="00FC5DE9" w:rsidRPr="00315B85" w14:paraId="6B04850F" w14:textId="77777777" w:rsidTr="00B93943">
        <w:trPr>
          <w:ins w:id="500" w:author="S5#157" w:date="2024-10-19T10:38:00Z"/>
        </w:trPr>
        <w:tc>
          <w:tcPr>
            <w:tcW w:w="800" w:type="dxa"/>
            <w:shd w:val="solid" w:color="FFFFFF" w:fill="auto"/>
          </w:tcPr>
          <w:p w14:paraId="44518CCE" w14:textId="2FE1E48B" w:rsidR="00FC5DE9" w:rsidRDefault="00FC5DE9" w:rsidP="00FC5DE9">
            <w:pPr>
              <w:pStyle w:val="TAC"/>
              <w:rPr>
                <w:ins w:id="501" w:author="S5#157" w:date="2024-10-19T10:38:00Z"/>
                <w:sz w:val="16"/>
                <w:szCs w:val="16"/>
              </w:rPr>
            </w:pPr>
            <w:ins w:id="502" w:author="S5#157" w:date="2024-10-19T10:38:00Z">
              <w:r>
                <w:rPr>
                  <w:sz w:val="16"/>
                  <w:szCs w:val="16"/>
                </w:rPr>
                <w:t>2024-10</w:t>
              </w:r>
            </w:ins>
          </w:p>
        </w:tc>
        <w:tc>
          <w:tcPr>
            <w:tcW w:w="901" w:type="dxa"/>
            <w:shd w:val="solid" w:color="FFFFFF" w:fill="auto"/>
          </w:tcPr>
          <w:p w14:paraId="07939DF8" w14:textId="080977B3" w:rsidR="00FC5DE9" w:rsidRDefault="00FC5DE9" w:rsidP="00FC5DE9">
            <w:pPr>
              <w:pStyle w:val="TAC"/>
              <w:rPr>
                <w:ins w:id="503" w:author="S5#157" w:date="2024-10-19T10:38:00Z"/>
                <w:sz w:val="16"/>
                <w:szCs w:val="16"/>
              </w:rPr>
            </w:pPr>
            <w:ins w:id="504" w:author="S5#157" w:date="2024-10-19T10:38:00Z">
              <w:r>
                <w:rPr>
                  <w:sz w:val="16"/>
                  <w:szCs w:val="16"/>
                </w:rPr>
                <w:t>SA5#157</w:t>
              </w:r>
            </w:ins>
          </w:p>
        </w:tc>
        <w:tc>
          <w:tcPr>
            <w:tcW w:w="1134" w:type="dxa"/>
            <w:shd w:val="solid" w:color="FFFFFF" w:fill="auto"/>
          </w:tcPr>
          <w:p w14:paraId="451FF27C" w14:textId="692D2823" w:rsidR="00FC5DE9" w:rsidRDefault="00FC5DE9" w:rsidP="00FC5DE9">
            <w:pPr>
              <w:pStyle w:val="TAC"/>
              <w:rPr>
                <w:ins w:id="505" w:author="S5#157" w:date="2024-10-19T10:38:00Z"/>
                <w:sz w:val="16"/>
                <w:szCs w:val="16"/>
              </w:rPr>
            </w:pPr>
            <w:ins w:id="506" w:author="S5#157" w:date="2024-10-19T10:39:00Z">
              <w:r>
                <w:rPr>
                  <w:sz w:val="16"/>
                  <w:szCs w:val="16"/>
                </w:rPr>
                <w:t>S5-245989</w:t>
              </w:r>
            </w:ins>
          </w:p>
        </w:tc>
        <w:tc>
          <w:tcPr>
            <w:tcW w:w="567" w:type="dxa"/>
            <w:shd w:val="solid" w:color="FFFFFF" w:fill="auto"/>
          </w:tcPr>
          <w:p w14:paraId="75A64C25" w14:textId="77777777" w:rsidR="00FC5DE9" w:rsidRDefault="00FC5DE9" w:rsidP="00FC5DE9">
            <w:pPr>
              <w:pStyle w:val="TAC"/>
              <w:rPr>
                <w:ins w:id="507" w:author="S5#157" w:date="2024-10-19T10:38:00Z"/>
                <w:sz w:val="16"/>
                <w:szCs w:val="16"/>
              </w:rPr>
            </w:pPr>
          </w:p>
        </w:tc>
        <w:tc>
          <w:tcPr>
            <w:tcW w:w="426" w:type="dxa"/>
            <w:shd w:val="solid" w:color="FFFFFF" w:fill="auto"/>
          </w:tcPr>
          <w:p w14:paraId="07C42420" w14:textId="77777777" w:rsidR="00FC5DE9" w:rsidRDefault="00FC5DE9" w:rsidP="00FC5DE9">
            <w:pPr>
              <w:pStyle w:val="TAC"/>
              <w:rPr>
                <w:ins w:id="508" w:author="S5#157" w:date="2024-10-19T10:38:00Z"/>
                <w:sz w:val="16"/>
                <w:szCs w:val="16"/>
              </w:rPr>
            </w:pPr>
          </w:p>
        </w:tc>
        <w:tc>
          <w:tcPr>
            <w:tcW w:w="425" w:type="dxa"/>
            <w:shd w:val="solid" w:color="FFFFFF" w:fill="auto"/>
          </w:tcPr>
          <w:p w14:paraId="0AAA9CB2" w14:textId="77777777" w:rsidR="00FC5DE9" w:rsidRDefault="00FC5DE9" w:rsidP="00FC5DE9">
            <w:pPr>
              <w:pStyle w:val="TAC"/>
              <w:rPr>
                <w:ins w:id="509" w:author="S5#157" w:date="2024-10-19T10:38:00Z"/>
                <w:sz w:val="16"/>
                <w:szCs w:val="16"/>
              </w:rPr>
            </w:pPr>
          </w:p>
        </w:tc>
        <w:tc>
          <w:tcPr>
            <w:tcW w:w="4678" w:type="dxa"/>
            <w:shd w:val="solid" w:color="FFFFFF" w:fill="auto"/>
          </w:tcPr>
          <w:p w14:paraId="4E4A0D90" w14:textId="61B9D292" w:rsidR="00FC5DE9" w:rsidRPr="00550D44" w:rsidRDefault="00FC5DE9" w:rsidP="00FC5DE9">
            <w:pPr>
              <w:pStyle w:val="TAL"/>
              <w:rPr>
                <w:ins w:id="510" w:author="S5#157" w:date="2024-10-19T10:38:00Z"/>
                <w:rFonts w:ascii="Calibri" w:hAnsi="Calibri" w:cs="Calibri"/>
                <w:szCs w:val="24"/>
              </w:rPr>
            </w:pPr>
            <w:ins w:id="511" w:author="S5#157" w:date="2024-10-19T10:38:00Z">
              <w:r w:rsidRPr="00550D44">
                <w:rPr>
                  <w:rFonts w:ascii="Calibri" w:hAnsi="Calibri" w:cs="Calibri"/>
                  <w:szCs w:val="24"/>
                </w:rPr>
                <w:t>pCR of draft TS28.abc Stage 1 requirements</w:t>
              </w:r>
            </w:ins>
          </w:p>
        </w:tc>
        <w:tc>
          <w:tcPr>
            <w:tcW w:w="708" w:type="dxa"/>
            <w:shd w:val="solid" w:color="FFFFFF" w:fill="auto"/>
          </w:tcPr>
          <w:p w14:paraId="09F7304C" w14:textId="1C610AD6" w:rsidR="00FC5DE9" w:rsidRDefault="00FC5DE9" w:rsidP="00FC5DE9">
            <w:pPr>
              <w:pStyle w:val="TAC"/>
              <w:rPr>
                <w:ins w:id="512" w:author="S5#157" w:date="2024-10-19T10:38:00Z"/>
                <w:sz w:val="16"/>
                <w:szCs w:val="16"/>
              </w:rPr>
            </w:pPr>
            <w:ins w:id="513" w:author="S5#157" w:date="2024-10-19T10:38:00Z">
              <w:r>
                <w:rPr>
                  <w:sz w:val="16"/>
                  <w:szCs w:val="16"/>
                </w:rPr>
                <w:t>V0.1.0</w:t>
              </w:r>
            </w:ins>
          </w:p>
        </w:tc>
      </w:tr>
    </w:tbl>
    <w:p w14:paraId="6AE5F0B0" w14:textId="77777777" w:rsidR="00080512" w:rsidRDefault="00080512" w:rsidP="005D50E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57B7B" w14:textId="77777777" w:rsidR="00EF510F" w:rsidRDefault="00EF510F">
      <w:r>
        <w:separator/>
      </w:r>
    </w:p>
  </w:endnote>
  <w:endnote w:type="continuationSeparator" w:id="0">
    <w:p w14:paraId="0F39817D" w14:textId="77777777" w:rsidR="00EF510F" w:rsidRDefault="00EF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512D" w14:textId="77777777" w:rsidR="00EF510F" w:rsidRDefault="00EF510F">
      <w:r>
        <w:separator/>
      </w:r>
    </w:p>
  </w:footnote>
  <w:footnote w:type="continuationSeparator" w:id="0">
    <w:p w14:paraId="1EFAD979" w14:textId="77777777" w:rsidR="00EF510F" w:rsidRDefault="00EF5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82DD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B02">
      <w:rPr>
        <w:rFonts w:ascii="Arial" w:hAnsi="Arial" w:cs="Arial"/>
        <w:b/>
        <w:noProof/>
        <w:sz w:val="18"/>
        <w:szCs w:val="18"/>
      </w:rPr>
      <w:t>3GPP TS 28.abc V0.10.0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19D6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B0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5#157">
    <w15:presenceInfo w15:providerId="None" w15:userId="S5#157"/>
  </w15:person>
  <w15:person w15:author="S5-245989">
    <w15:presenceInfo w15:providerId="None" w15:userId="S5-245989"/>
  </w15:person>
  <w15:person w15:author="S5-245986">
    <w15:presenceInfo w15:providerId="None" w15:userId="S5-245986"/>
  </w15:person>
  <w15:person w15:author="S5-245984">
    <w15:presenceInfo w15:providerId="None" w15:userId="S5-245984"/>
  </w15:person>
  <w15:person w15:author="S5-245985">
    <w15:presenceInfo w15:providerId="None" w15:userId="S5-245985"/>
  </w15:person>
  <w15:person w15:author="S5-245987">
    <w15:presenceInfo w15:providerId="None" w15:userId="S5-245987"/>
  </w15:person>
  <w15:person w15:author="S5-245988">
    <w15:presenceInfo w15:providerId="None" w15:userId="S5-245988"/>
  </w15:person>
  <w15:person w15:author="SA5#157">
    <w15:presenceInfo w15:providerId="None" w15:userId="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178D5"/>
    <w:rsid w:val="000270B9"/>
    <w:rsid w:val="00033397"/>
    <w:rsid w:val="00040095"/>
    <w:rsid w:val="000508EE"/>
    <w:rsid w:val="00051834"/>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E4959"/>
    <w:rsid w:val="001F0C1D"/>
    <w:rsid w:val="001F1132"/>
    <w:rsid w:val="001F168B"/>
    <w:rsid w:val="00203696"/>
    <w:rsid w:val="002347A2"/>
    <w:rsid w:val="00235887"/>
    <w:rsid w:val="002675F0"/>
    <w:rsid w:val="002760EE"/>
    <w:rsid w:val="002B52D5"/>
    <w:rsid w:val="002B6339"/>
    <w:rsid w:val="002D4236"/>
    <w:rsid w:val="002E00EE"/>
    <w:rsid w:val="003037C6"/>
    <w:rsid w:val="003148FC"/>
    <w:rsid w:val="00315B85"/>
    <w:rsid w:val="003172DC"/>
    <w:rsid w:val="003408F4"/>
    <w:rsid w:val="0035462D"/>
    <w:rsid w:val="00356555"/>
    <w:rsid w:val="00363859"/>
    <w:rsid w:val="00375EC2"/>
    <w:rsid w:val="003765B8"/>
    <w:rsid w:val="00385568"/>
    <w:rsid w:val="00390BE0"/>
    <w:rsid w:val="00396512"/>
    <w:rsid w:val="003B1594"/>
    <w:rsid w:val="003C3971"/>
    <w:rsid w:val="003E01D1"/>
    <w:rsid w:val="00412CCF"/>
    <w:rsid w:val="00423334"/>
    <w:rsid w:val="004345EC"/>
    <w:rsid w:val="00465515"/>
    <w:rsid w:val="0049751D"/>
    <w:rsid w:val="004C30AC"/>
    <w:rsid w:val="004D3578"/>
    <w:rsid w:val="004D54CB"/>
    <w:rsid w:val="004D67C0"/>
    <w:rsid w:val="004E1F2E"/>
    <w:rsid w:val="004E207D"/>
    <w:rsid w:val="004E213A"/>
    <w:rsid w:val="004E38DE"/>
    <w:rsid w:val="004F0988"/>
    <w:rsid w:val="004F3340"/>
    <w:rsid w:val="004F6194"/>
    <w:rsid w:val="00527BC5"/>
    <w:rsid w:val="0053388B"/>
    <w:rsid w:val="00535773"/>
    <w:rsid w:val="00543E6C"/>
    <w:rsid w:val="00560EB1"/>
    <w:rsid w:val="00564C74"/>
    <w:rsid w:val="00565087"/>
    <w:rsid w:val="00580F79"/>
    <w:rsid w:val="00585F32"/>
    <w:rsid w:val="00597B11"/>
    <w:rsid w:val="005B715A"/>
    <w:rsid w:val="005D2E01"/>
    <w:rsid w:val="005D4F47"/>
    <w:rsid w:val="005D50EE"/>
    <w:rsid w:val="005D725F"/>
    <w:rsid w:val="005D7526"/>
    <w:rsid w:val="005E4BB2"/>
    <w:rsid w:val="005F788A"/>
    <w:rsid w:val="00602AEA"/>
    <w:rsid w:val="00610BB9"/>
    <w:rsid w:val="00614FDF"/>
    <w:rsid w:val="0063543D"/>
    <w:rsid w:val="00647114"/>
    <w:rsid w:val="00670CF4"/>
    <w:rsid w:val="00672295"/>
    <w:rsid w:val="00681452"/>
    <w:rsid w:val="00681C98"/>
    <w:rsid w:val="006912E9"/>
    <w:rsid w:val="006A323F"/>
    <w:rsid w:val="006B30D0"/>
    <w:rsid w:val="006B7B10"/>
    <w:rsid w:val="006C3D95"/>
    <w:rsid w:val="006E5C86"/>
    <w:rsid w:val="006E770F"/>
    <w:rsid w:val="006F3F9A"/>
    <w:rsid w:val="006F4813"/>
    <w:rsid w:val="007000D6"/>
    <w:rsid w:val="00701116"/>
    <w:rsid w:val="007060CD"/>
    <w:rsid w:val="0070708C"/>
    <w:rsid w:val="00710DF9"/>
    <w:rsid w:val="0071174C"/>
    <w:rsid w:val="00713C44"/>
    <w:rsid w:val="00733565"/>
    <w:rsid w:val="00734A5B"/>
    <w:rsid w:val="0074026F"/>
    <w:rsid w:val="007429F6"/>
    <w:rsid w:val="00744E76"/>
    <w:rsid w:val="00757295"/>
    <w:rsid w:val="007606A5"/>
    <w:rsid w:val="00765EA3"/>
    <w:rsid w:val="00774DA4"/>
    <w:rsid w:val="00776CBF"/>
    <w:rsid w:val="00781F0F"/>
    <w:rsid w:val="007B600E"/>
    <w:rsid w:val="007C2215"/>
    <w:rsid w:val="007D3FFD"/>
    <w:rsid w:val="007E4791"/>
    <w:rsid w:val="007F0F4A"/>
    <w:rsid w:val="007F6E8E"/>
    <w:rsid w:val="008028A4"/>
    <w:rsid w:val="00830747"/>
    <w:rsid w:val="00830904"/>
    <w:rsid w:val="008438C0"/>
    <w:rsid w:val="00844F2E"/>
    <w:rsid w:val="00867E77"/>
    <w:rsid w:val="008750EA"/>
    <w:rsid w:val="008768CA"/>
    <w:rsid w:val="00880ACC"/>
    <w:rsid w:val="008A3287"/>
    <w:rsid w:val="008C384C"/>
    <w:rsid w:val="008C7B64"/>
    <w:rsid w:val="008D025D"/>
    <w:rsid w:val="008E0DAE"/>
    <w:rsid w:val="008E2D68"/>
    <w:rsid w:val="008E5271"/>
    <w:rsid w:val="008E6756"/>
    <w:rsid w:val="0090271F"/>
    <w:rsid w:val="00902E23"/>
    <w:rsid w:val="009114D7"/>
    <w:rsid w:val="0091348E"/>
    <w:rsid w:val="00917CCB"/>
    <w:rsid w:val="009228EB"/>
    <w:rsid w:val="00933FB0"/>
    <w:rsid w:val="00935B02"/>
    <w:rsid w:val="00942EC2"/>
    <w:rsid w:val="00951516"/>
    <w:rsid w:val="00975DAE"/>
    <w:rsid w:val="00987B13"/>
    <w:rsid w:val="009968AB"/>
    <w:rsid w:val="009C2059"/>
    <w:rsid w:val="009E2532"/>
    <w:rsid w:val="009F1E17"/>
    <w:rsid w:val="009F37B7"/>
    <w:rsid w:val="00A10F02"/>
    <w:rsid w:val="00A1472E"/>
    <w:rsid w:val="00A164B4"/>
    <w:rsid w:val="00A26956"/>
    <w:rsid w:val="00A27486"/>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93086"/>
    <w:rsid w:val="00B93943"/>
    <w:rsid w:val="00BA19ED"/>
    <w:rsid w:val="00BA4B8D"/>
    <w:rsid w:val="00BC0858"/>
    <w:rsid w:val="00BC0F7D"/>
    <w:rsid w:val="00BC1C4B"/>
    <w:rsid w:val="00BC4B0D"/>
    <w:rsid w:val="00BC7A0C"/>
    <w:rsid w:val="00BD7D31"/>
    <w:rsid w:val="00BE3255"/>
    <w:rsid w:val="00BF128E"/>
    <w:rsid w:val="00BF4943"/>
    <w:rsid w:val="00C02B00"/>
    <w:rsid w:val="00C074DD"/>
    <w:rsid w:val="00C110CB"/>
    <w:rsid w:val="00C1496A"/>
    <w:rsid w:val="00C2110C"/>
    <w:rsid w:val="00C33079"/>
    <w:rsid w:val="00C45231"/>
    <w:rsid w:val="00C551FF"/>
    <w:rsid w:val="00C6688B"/>
    <w:rsid w:val="00C72833"/>
    <w:rsid w:val="00C73F8D"/>
    <w:rsid w:val="00C778B3"/>
    <w:rsid w:val="00C80F1D"/>
    <w:rsid w:val="00C91962"/>
    <w:rsid w:val="00C93F40"/>
    <w:rsid w:val="00CA3D0C"/>
    <w:rsid w:val="00CB3D0B"/>
    <w:rsid w:val="00CB5FE4"/>
    <w:rsid w:val="00CC1665"/>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63680"/>
    <w:rsid w:val="00F653B8"/>
    <w:rsid w:val="00F81334"/>
    <w:rsid w:val="00F81AA2"/>
    <w:rsid w:val="00F83E74"/>
    <w:rsid w:val="00F9008D"/>
    <w:rsid w:val="00F95CDA"/>
    <w:rsid w:val="00FA0AFF"/>
    <w:rsid w:val="00FA1266"/>
    <w:rsid w:val="00FA733E"/>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locked/>
    <w:rsid w:val="00F8133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11</Pages>
  <Words>2448</Words>
  <Characters>13958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S5-245986</cp:lastModifiedBy>
  <cp:revision>12</cp:revision>
  <cp:lastPrinted>2019-02-25T14:05:00Z</cp:lastPrinted>
  <dcterms:created xsi:type="dcterms:W3CDTF">2024-10-19T08:29:00Z</dcterms:created>
  <dcterms:modified xsi:type="dcterms:W3CDTF">2024-10-21T09:24:00Z</dcterms:modified>
</cp:coreProperties>
</file>